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8A73C" w14:textId="77777777" w:rsidR="003E75CE" w:rsidRDefault="003E75CE" w:rsidP="003E75CE">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R4-2400628</w:t>
      </w:r>
      <w:r>
        <w:rPr>
          <w:b/>
          <w:i/>
          <w:noProof/>
          <w:sz w:val="28"/>
        </w:rPr>
        <w:fldChar w:fldCharType="end"/>
      </w:r>
    </w:p>
    <w:p w14:paraId="7424687C" w14:textId="77777777" w:rsidR="003E75CE" w:rsidRDefault="003E75CE" w:rsidP="003E75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5CE" w14:paraId="4B901A16" w14:textId="77777777" w:rsidTr="004E4AA3">
        <w:tc>
          <w:tcPr>
            <w:tcW w:w="9641" w:type="dxa"/>
            <w:gridSpan w:val="9"/>
            <w:tcBorders>
              <w:top w:val="single" w:sz="4" w:space="0" w:color="auto"/>
              <w:left w:val="single" w:sz="4" w:space="0" w:color="auto"/>
              <w:right w:val="single" w:sz="4" w:space="0" w:color="auto"/>
            </w:tcBorders>
          </w:tcPr>
          <w:p w14:paraId="33C94606" w14:textId="77777777" w:rsidR="003E75CE" w:rsidRDefault="003E75CE" w:rsidP="004E4AA3">
            <w:pPr>
              <w:pStyle w:val="CRCoverPage"/>
              <w:spacing w:after="0"/>
              <w:jc w:val="right"/>
              <w:rPr>
                <w:i/>
                <w:noProof/>
              </w:rPr>
            </w:pPr>
            <w:r>
              <w:rPr>
                <w:i/>
                <w:noProof/>
                <w:sz w:val="14"/>
              </w:rPr>
              <w:t>CR-Form-v12.2</w:t>
            </w:r>
          </w:p>
        </w:tc>
      </w:tr>
      <w:tr w:rsidR="003E75CE" w14:paraId="759358E1" w14:textId="77777777" w:rsidTr="004E4AA3">
        <w:tc>
          <w:tcPr>
            <w:tcW w:w="9641" w:type="dxa"/>
            <w:gridSpan w:val="9"/>
            <w:tcBorders>
              <w:left w:val="single" w:sz="4" w:space="0" w:color="auto"/>
              <w:right w:val="single" w:sz="4" w:space="0" w:color="auto"/>
            </w:tcBorders>
          </w:tcPr>
          <w:p w14:paraId="7245A9E3" w14:textId="77777777" w:rsidR="003E75CE" w:rsidRDefault="003E75CE" w:rsidP="004E4AA3">
            <w:pPr>
              <w:pStyle w:val="CRCoverPage"/>
              <w:spacing w:after="0"/>
              <w:jc w:val="center"/>
              <w:rPr>
                <w:noProof/>
              </w:rPr>
            </w:pPr>
            <w:r>
              <w:rPr>
                <w:b/>
                <w:noProof/>
                <w:sz w:val="32"/>
              </w:rPr>
              <w:t>CHANGE REQUEST</w:t>
            </w:r>
          </w:p>
        </w:tc>
      </w:tr>
      <w:tr w:rsidR="003E75CE" w14:paraId="2B90FB93" w14:textId="77777777" w:rsidTr="004E4AA3">
        <w:tc>
          <w:tcPr>
            <w:tcW w:w="9641" w:type="dxa"/>
            <w:gridSpan w:val="9"/>
            <w:tcBorders>
              <w:left w:val="single" w:sz="4" w:space="0" w:color="auto"/>
              <w:right w:val="single" w:sz="4" w:space="0" w:color="auto"/>
            </w:tcBorders>
          </w:tcPr>
          <w:p w14:paraId="30C5B3D7" w14:textId="77777777" w:rsidR="003E75CE" w:rsidRDefault="003E75CE" w:rsidP="004E4AA3">
            <w:pPr>
              <w:pStyle w:val="CRCoverPage"/>
              <w:spacing w:after="0"/>
              <w:rPr>
                <w:noProof/>
                <w:sz w:val="8"/>
                <w:szCs w:val="8"/>
              </w:rPr>
            </w:pPr>
          </w:p>
        </w:tc>
      </w:tr>
      <w:tr w:rsidR="003E75CE" w14:paraId="07F39E9D" w14:textId="77777777" w:rsidTr="004E4AA3">
        <w:tc>
          <w:tcPr>
            <w:tcW w:w="142" w:type="dxa"/>
            <w:tcBorders>
              <w:left w:val="single" w:sz="4" w:space="0" w:color="auto"/>
            </w:tcBorders>
          </w:tcPr>
          <w:p w14:paraId="74100047" w14:textId="77777777" w:rsidR="003E75CE" w:rsidRDefault="003E75CE" w:rsidP="004E4AA3">
            <w:pPr>
              <w:pStyle w:val="CRCoverPage"/>
              <w:spacing w:after="0"/>
              <w:jc w:val="right"/>
              <w:rPr>
                <w:noProof/>
              </w:rPr>
            </w:pPr>
          </w:p>
        </w:tc>
        <w:tc>
          <w:tcPr>
            <w:tcW w:w="1559" w:type="dxa"/>
            <w:shd w:val="pct30" w:color="FFFF00" w:fill="auto"/>
          </w:tcPr>
          <w:p w14:paraId="24E7A7BE" w14:textId="77777777" w:rsidR="003E75CE" w:rsidRPr="00410371" w:rsidRDefault="003E75CE" w:rsidP="004E4AA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38.101-3</w:t>
            </w:r>
            <w:r>
              <w:rPr>
                <w:b/>
                <w:noProof/>
                <w:sz w:val="28"/>
              </w:rPr>
              <w:fldChar w:fldCharType="end"/>
            </w:r>
          </w:p>
        </w:tc>
        <w:tc>
          <w:tcPr>
            <w:tcW w:w="709" w:type="dxa"/>
          </w:tcPr>
          <w:p w14:paraId="661AF8EA" w14:textId="77777777" w:rsidR="003E75CE" w:rsidRDefault="003E75CE" w:rsidP="004E4AA3">
            <w:pPr>
              <w:pStyle w:val="CRCoverPage"/>
              <w:spacing w:after="0"/>
              <w:jc w:val="center"/>
              <w:rPr>
                <w:noProof/>
              </w:rPr>
            </w:pPr>
            <w:r>
              <w:rPr>
                <w:b/>
                <w:noProof/>
                <w:sz w:val="28"/>
              </w:rPr>
              <w:t>CR</w:t>
            </w:r>
          </w:p>
        </w:tc>
        <w:tc>
          <w:tcPr>
            <w:tcW w:w="1276" w:type="dxa"/>
            <w:shd w:val="pct30" w:color="FFFF00" w:fill="auto"/>
          </w:tcPr>
          <w:p w14:paraId="33CC217E" w14:textId="77777777" w:rsidR="003E75CE" w:rsidRPr="00410371" w:rsidRDefault="003E75CE" w:rsidP="004E4AA3">
            <w:pPr>
              <w:pStyle w:val="CRCoverPage"/>
              <w:spacing w:after="0"/>
              <w:rPr>
                <w:noProof/>
              </w:rPr>
            </w:pPr>
            <w:r>
              <w:fldChar w:fldCharType="begin"/>
            </w:r>
            <w:r>
              <w:instrText xml:space="preserve"> DOCPROPERTY  Cr#  \* MERGEFORMAT </w:instrText>
            </w:r>
            <w:r>
              <w:fldChar w:fldCharType="separate"/>
            </w:r>
            <w:r w:rsidRPr="00410371">
              <w:rPr>
                <w:b/>
                <w:noProof/>
                <w:sz w:val="28"/>
              </w:rPr>
              <w:t>1137</w:t>
            </w:r>
            <w:r>
              <w:rPr>
                <w:b/>
                <w:noProof/>
                <w:sz w:val="28"/>
              </w:rPr>
              <w:fldChar w:fldCharType="end"/>
            </w:r>
          </w:p>
        </w:tc>
        <w:tc>
          <w:tcPr>
            <w:tcW w:w="709" w:type="dxa"/>
          </w:tcPr>
          <w:p w14:paraId="392DBB9C" w14:textId="77777777" w:rsidR="003E75CE" w:rsidRDefault="003E75CE" w:rsidP="004E4AA3">
            <w:pPr>
              <w:pStyle w:val="CRCoverPage"/>
              <w:tabs>
                <w:tab w:val="right" w:pos="625"/>
              </w:tabs>
              <w:spacing w:after="0"/>
              <w:jc w:val="center"/>
              <w:rPr>
                <w:noProof/>
              </w:rPr>
            </w:pPr>
            <w:r>
              <w:rPr>
                <w:b/>
                <w:bCs/>
                <w:noProof/>
                <w:sz w:val="28"/>
              </w:rPr>
              <w:t>rev</w:t>
            </w:r>
          </w:p>
        </w:tc>
        <w:tc>
          <w:tcPr>
            <w:tcW w:w="992" w:type="dxa"/>
            <w:shd w:val="pct30" w:color="FFFF00" w:fill="auto"/>
          </w:tcPr>
          <w:p w14:paraId="2A832B89" w14:textId="77777777" w:rsidR="003E75CE" w:rsidRPr="00410371" w:rsidRDefault="003E75CE" w:rsidP="004E4AA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29F4C6" w14:textId="77777777" w:rsidR="003E75CE" w:rsidRDefault="003E75CE" w:rsidP="004E4A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006C7" w14:textId="77777777" w:rsidR="003E75CE" w:rsidRPr="00410371" w:rsidRDefault="003E75CE" w:rsidP="004E4AA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5730D8A2" w14:textId="77777777" w:rsidR="003E75CE" w:rsidRDefault="003E75CE" w:rsidP="004E4AA3">
            <w:pPr>
              <w:pStyle w:val="CRCoverPage"/>
              <w:spacing w:after="0"/>
              <w:rPr>
                <w:noProof/>
              </w:rPr>
            </w:pPr>
          </w:p>
        </w:tc>
      </w:tr>
      <w:tr w:rsidR="003E75CE" w14:paraId="549BCA35" w14:textId="77777777" w:rsidTr="004E4AA3">
        <w:tc>
          <w:tcPr>
            <w:tcW w:w="9641" w:type="dxa"/>
            <w:gridSpan w:val="9"/>
            <w:tcBorders>
              <w:left w:val="single" w:sz="4" w:space="0" w:color="auto"/>
              <w:right w:val="single" w:sz="4" w:space="0" w:color="auto"/>
            </w:tcBorders>
          </w:tcPr>
          <w:p w14:paraId="2818A5C2" w14:textId="77777777" w:rsidR="003E75CE" w:rsidRDefault="003E75CE" w:rsidP="004E4AA3">
            <w:pPr>
              <w:pStyle w:val="CRCoverPage"/>
              <w:spacing w:after="0"/>
              <w:rPr>
                <w:noProof/>
              </w:rPr>
            </w:pPr>
          </w:p>
        </w:tc>
      </w:tr>
      <w:tr w:rsidR="003E75CE" w14:paraId="32E5A45B" w14:textId="77777777" w:rsidTr="004E4AA3">
        <w:tc>
          <w:tcPr>
            <w:tcW w:w="9641" w:type="dxa"/>
            <w:gridSpan w:val="9"/>
            <w:tcBorders>
              <w:top w:val="single" w:sz="4" w:space="0" w:color="auto"/>
            </w:tcBorders>
          </w:tcPr>
          <w:p w14:paraId="77A93F13" w14:textId="77777777" w:rsidR="003E75CE" w:rsidRPr="00F25D98" w:rsidRDefault="003E75CE" w:rsidP="004E4AA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E75CE" w14:paraId="3A0ECD7A" w14:textId="77777777" w:rsidTr="004E4AA3">
        <w:tc>
          <w:tcPr>
            <w:tcW w:w="9641" w:type="dxa"/>
            <w:gridSpan w:val="9"/>
          </w:tcPr>
          <w:p w14:paraId="2EDEF2A1" w14:textId="77777777" w:rsidR="003E75CE" w:rsidRDefault="003E75CE" w:rsidP="004E4AA3">
            <w:pPr>
              <w:pStyle w:val="CRCoverPage"/>
              <w:spacing w:after="0"/>
              <w:rPr>
                <w:noProof/>
                <w:sz w:val="8"/>
                <w:szCs w:val="8"/>
              </w:rPr>
            </w:pPr>
          </w:p>
        </w:tc>
      </w:tr>
    </w:tbl>
    <w:p w14:paraId="64ED83A1" w14:textId="77777777" w:rsidR="003E75CE" w:rsidRDefault="003E75CE" w:rsidP="003E75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75CE" w14:paraId="26BCADBA" w14:textId="77777777" w:rsidTr="004E4AA3">
        <w:tc>
          <w:tcPr>
            <w:tcW w:w="2835" w:type="dxa"/>
          </w:tcPr>
          <w:p w14:paraId="06DFAE2E" w14:textId="77777777" w:rsidR="003E75CE" w:rsidRDefault="003E75CE" w:rsidP="004E4AA3">
            <w:pPr>
              <w:pStyle w:val="CRCoverPage"/>
              <w:tabs>
                <w:tab w:val="right" w:pos="2751"/>
              </w:tabs>
              <w:spacing w:after="0"/>
              <w:rPr>
                <w:b/>
                <w:i/>
                <w:noProof/>
              </w:rPr>
            </w:pPr>
            <w:r>
              <w:rPr>
                <w:b/>
                <w:i/>
                <w:noProof/>
              </w:rPr>
              <w:t>Proposed change affects:</w:t>
            </w:r>
          </w:p>
        </w:tc>
        <w:tc>
          <w:tcPr>
            <w:tcW w:w="1418" w:type="dxa"/>
          </w:tcPr>
          <w:p w14:paraId="4E29C365" w14:textId="77777777" w:rsidR="003E75CE" w:rsidRDefault="003E75CE" w:rsidP="004E4A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9EBBC" w14:textId="77777777" w:rsidR="003E75CE" w:rsidRDefault="003E75CE" w:rsidP="004E4AA3">
            <w:pPr>
              <w:pStyle w:val="CRCoverPage"/>
              <w:spacing w:after="0"/>
              <w:jc w:val="center"/>
              <w:rPr>
                <w:b/>
                <w:caps/>
                <w:noProof/>
              </w:rPr>
            </w:pPr>
          </w:p>
        </w:tc>
        <w:tc>
          <w:tcPr>
            <w:tcW w:w="709" w:type="dxa"/>
            <w:tcBorders>
              <w:left w:val="single" w:sz="4" w:space="0" w:color="auto"/>
            </w:tcBorders>
          </w:tcPr>
          <w:p w14:paraId="5015504E" w14:textId="77777777" w:rsidR="003E75CE" w:rsidRDefault="003E75CE" w:rsidP="004E4A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556" w14:textId="00E8CEB2" w:rsidR="003E75CE" w:rsidRDefault="003E75CE" w:rsidP="004E4AA3">
            <w:pPr>
              <w:pStyle w:val="CRCoverPage"/>
              <w:spacing w:after="0"/>
              <w:jc w:val="center"/>
              <w:rPr>
                <w:b/>
                <w:caps/>
                <w:noProof/>
              </w:rPr>
            </w:pPr>
            <w:r>
              <w:rPr>
                <w:b/>
                <w:caps/>
                <w:noProof/>
              </w:rPr>
              <w:t>x</w:t>
            </w:r>
          </w:p>
        </w:tc>
        <w:tc>
          <w:tcPr>
            <w:tcW w:w="2126" w:type="dxa"/>
          </w:tcPr>
          <w:p w14:paraId="65F1CEBF" w14:textId="77777777" w:rsidR="003E75CE" w:rsidRDefault="003E75CE" w:rsidP="004E4A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574EB" w14:textId="77777777" w:rsidR="003E75CE" w:rsidRDefault="003E75CE" w:rsidP="004E4AA3">
            <w:pPr>
              <w:pStyle w:val="CRCoverPage"/>
              <w:spacing w:after="0"/>
              <w:jc w:val="center"/>
              <w:rPr>
                <w:b/>
                <w:caps/>
                <w:noProof/>
              </w:rPr>
            </w:pPr>
          </w:p>
        </w:tc>
        <w:tc>
          <w:tcPr>
            <w:tcW w:w="1418" w:type="dxa"/>
            <w:tcBorders>
              <w:left w:val="nil"/>
            </w:tcBorders>
          </w:tcPr>
          <w:p w14:paraId="68B314B0" w14:textId="77777777" w:rsidR="003E75CE" w:rsidRDefault="003E75CE" w:rsidP="004E4A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DA26B" w14:textId="77777777" w:rsidR="003E75CE" w:rsidRDefault="003E75CE" w:rsidP="004E4AA3">
            <w:pPr>
              <w:pStyle w:val="CRCoverPage"/>
              <w:spacing w:after="0"/>
              <w:jc w:val="center"/>
              <w:rPr>
                <w:b/>
                <w:bCs/>
                <w:caps/>
                <w:noProof/>
              </w:rPr>
            </w:pPr>
          </w:p>
        </w:tc>
      </w:tr>
    </w:tbl>
    <w:p w14:paraId="2F617DA8" w14:textId="77777777" w:rsidR="003E75CE" w:rsidRDefault="003E75CE" w:rsidP="003E75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75CE" w14:paraId="09AE729B" w14:textId="77777777" w:rsidTr="004E4AA3">
        <w:tc>
          <w:tcPr>
            <w:tcW w:w="9640" w:type="dxa"/>
            <w:gridSpan w:val="11"/>
          </w:tcPr>
          <w:p w14:paraId="4A1E5BA4" w14:textId="77777777" w:rsidR="003E75CE" w:rsidRDefault="003E75CE" w:rsidP="004E4AA3">
            <w:pPr>
              <w:pStyle w:val="CRCoverPage"/>
              <w:spacing w:after="0"/>
              <w:rPr>
                <w:noProof/>
                <w:sz w:val="8"/>
                <w:szCs w:val="8"/>
              </w:rPr>
            </w:pPr>
          </w:p>
        </w:tc>
      </w:tr>
      <w:tr w:rsidR="003E75CE" w14:paraId="37ED3721" w14:textId="77777777" w:rsidTr="004E4AA3">
        <w:tc>
          <w:tcPr>
            <w:tcW w:w="1843" w:type="dxa"/>
            <w:tcBorders>
              <w:top w:val="single" w:sz="4" w:space="0" w:color="auto"/>
              <w:left w:val="single" w:sz="4" w:space="0" w:color="auto"/>
            </w:tcBorders>
          </w:tcPr>
          <w:p w14:paraId="046F577D" w14:textId="77777777" w:rsidR="003E75CE" w:rsidRDefault="003E75CE" w:rsidP="004E4A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C0C36" w14:textId="77777777" w:rsidR="003E75CE" w:rsidRDefault="003E75CE" w:rsidP="004E4AA3">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CR for 38.101-3 corrections to EN-DC power class table</w:t>
            </w:r>
            <w:r>
              <w:fldChar w:fldCharType="end"/>
            </w:r>
          </w:p>
        </w:tc>
      </w:tr>
      <w:tr w:rsidR="003E75CE" w14:paraId="4EECCA76" w14:textId="77777777" w:rsidTr="004E4AA3">
        <w:tc>
          <w:tcPr>
            <w:tcW w:w="1843" w:type="dxa"/>
            <w:tcBorders>
              <w:left w:val="single" w:sz="4" w:space="0" w:color="auto"/>
            </w:tcBorders>
          </w:tcPr>
          <w:p w14:paraId="2268B9B8" w14:textId="77777777" w:rsidR="003E75CE" w:rsidRDefault="003E75CE" w:rsidP="004E4AA3">
            <w:pPr>
              <w:pStyle w:val="CRCoverPage"/>
              <w:spacing w:after="0"/>
              <w:rPr>
                <w:b/>
                <w:i/>
                <w:noProof/>
                <w:sz w:val="8"/>
                <w:szCs w:val="8"/>
              </w:rPr>
            </w:pPr>
          </w:p>
        </w:tc>
        <w:tc>
          <w:tcPr>
            <w:tcW w:w="7797" w:type="dxa"/>
            <w:gridSpan w:val="10"/>
            <w:tcBorders>
              <w:right w:val="single" w:sz="4" w:space="0" w:color="auto"/>
            </w:tcBorders>
          </w:tcPr>
          <w:p w14:paraId="26A97B52" w14:textId="77777777" w:rsidR="003E75CE" w:rsidRDefault="003E75CE" w:rsidP="004E4AA3">
            <w:pPr>
              <w:pStyle w:val="CRCoverPage"/>
              <w:spacing w:after="0"/>
              <w:rPr>
                <w:noProof/>
                <w:sz w:val="8"/>
                <w:szCs w:val="8"/>
              </w:rPr>
            </w:pPr>
          </w:p>
        </w:tc>
      </w:tr>
      <w:tr w:rsidR="003E75CE" w14:paraId="248FFAA5" w14:textId="77777777" w:rsidTr="004E4AA3">
        <w:tc>
          <w:tcPr>
            <w:tcW w:w="1843" w:type="dxa"/>
            <w:tcBorders>
              <w:left w:val="single" w:sz="4" w:space="0" w:color="auto"/>
            </w:tcBorders>
          </w:tcPr>
          <w:p w14:paraId="6D1FEA41" w14:textId="77777777" w:rsidR="003E75CE" w:rsidRDefault="003E75CE" w:rsidP="004E4A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AB433" w14:textId="77777777" w:rsidR="003E75CE" w:rsidRDefault="003E75CE" w:rsidP="004E4AA3">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3E75CE" w14:paraId="0C2C0307" w14:textId="77777777" w:rsidTr="004E4AA3">
        <w:tc>
          <w:tcPr>
            <w:tcW w:w="1843" w:type="dxa"/>
            <w:tcBorders>
              <w:left w:val="single" w:sz="4" w:space="0" w:color="auto"/>
            </w:tcBorders>
          </w:tcPr>
          <w:p w14:paraId="428F57FE" w14:textId="77777777" w:rsidR="003E75CE" w:rsidRDefault="003E75CE" w:rsidP="004E4A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2F9321" w14:textId="17384F02" w:rsidR="003E75CE" w:rsidRDefault="003E75CE" w:rsidP="004E4AA3">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3E75CE" w14:paraId="374BF860" w14:textId="77777777" w:rsidTr="004E4AA3">
        <w:tc>
          <w:tcPr>
            <w:tcW w:w="1843" w:type="dxa"/>
            <w:tcBorders>
              <w:left w:val="single" w:sz="4" w:space="0" w:color="auto"/>
            </w:tcBorders>
          </w:tcPr>
          <w:p w14:paraId="0F7CD333" w14:textId="77777777" w:rsidR="003E75CE" w:rsidRDefault="003E75CE" w:rsidP="004E4AA3">
            <w:pPr>
              <w:pStyle w:val="CRCoverPage"/>
              <w:spacing w:after="0"/>
              <w:rPr>
                <w:b/>
                <w:i/>
                <w:noProof/>
                <w:sz w:val="8"/>
                <w:szCs w:val="8"/>
              </w:rPr>
            </w:pPr>
          </w:p>
        </w:tc>
        <w:tc>
          <w:tcPr>
            <w:tcW w:w="7797" w:type="dxa"/>
            <w:gridSpan w:val="10"/>
            <w:tcBorders>
              <w:right w:val="single" w:sz="4" w:space="0" w:color="auto"/>
            </w:tcBorders>
          </w:tcPr>
          <w:p w14:paraId="42BF1316" w14:textId="77777777" w:rsidR="003E75CE" w:rsidRDefault="003E75CE" w:rsidP="004E4AA3">
            <w:pPr>
              <w:pStyle w:val="CRCoverPage"/>
              <w:spacing w:after="0"/>
              <w:rPr>
                <w:noProof/>
                <w:sz w:val="8"/>
                <w:szCs w:val="8"/>
              </w:rPr>
            </w:pPr>
          </w:p>
        </w:tc>
      </w:tr>
      <w:tr w:rsidR="003E75CE" w14:paraId="02356EE2" w14:textId="77777777" w:rsidTr="004E4AA3">
        <w:tc>
          <w:tcPr>
            <w:tcW w:w="1843" w:type="dxa"/>
            <w:tcBorders>
              <w:left w:val="single" w:sz="4" w:space="0" w:color="auto"/>
            </w:tcBorders>
          </w:tcPr>
          <w:p w14:paraId="78845C5B" w14:textId="77777777" w:rsidR="003E75CE" w:rsidRDefault="003E75CE" w:rsidP="004E4AA3">
            <w:pPr>
              <w:pStyle w:val="CRCoverPage"/>
              <w:tabs>
                <w:tab w:val="right" w:pos="1759"/>
              </w:tabs>
              <w:spacing w:after="0"/>
              <w:rPr>
                <w:b/>
                <w:i/>
                <w:noProof/>
              </w:rPr>
            </w:pPr>
            <w:r>
              <w:rPr>
                <w:b/>
                <w:i/>
                <w:noProof/>
              </w:rPr>
              <w:t>Work item code:</w:t>
            </w:r>
          </w:p>
        </w:tc>
        <w:tc>
          <w:tcPr>
            <w:tcW w:w="3686" w:type="dxa"/>
            <w:gridSpan w:val="5"/>
            <w:shd w:val="pct30" w:color="FFFF00" w:fill="auto"/>
          </w:tcPr>
          <w:p w14:paraId="08D7F4F7" w14:textId="77777777" w:rsidR="003E75CE" w:rsidRDefault="003E75CE" w:rsidP="004E4AA3">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5FDD5C67" w14:textId="77777777" w:rsidR="003E75CE" w:rsidRDefault="003E75CE" w:rsidP="004E4AA3">
            <w:pPr>
              <w:pStyle w:val="CRCoverPage"/>
              <w:spacing w:after="0"/>
              <w:ind w:right="100"/>
              <w:rPr>
                <w:noProof/>
              </w:rPr>
            </w:pPr>
          </w:p>
        </w:tc>
        <w:tc>
          <w:tcPr>
            <w:tcW w:w="1417" w:type="dxa"/>
            <w:gridSpan w:val="3"/>
            <w:tcBorders>
              <w:left w:val="nil"/>
            </w:tcBorders>
          </w:tcPr>
          <w:p w14:paraId="4A2ECFDB" w14:textId="77777777" w:rsidR="003E75CE" w:rsidRDefault="003E75CE" w:rsidP="004E4A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8E8BE" w14:textId="77777777" w:rsidR="003E75CE" w:rsidRDefault="003E75CE" w:rsidP="004E4AA3">
            <w:pPr>
              <w:pStyle w:val="CRCoverPage"/>
              <w:spacing w:after="0"/>
              <w:ind w:left="100"/>
              <w:rPr>
                <w:noProof/>
              </w:rPr>
            </w:pPr>
            <w:r>
              <w:fldChar w:fldCharType="begin"/>
            </w:r>
            <w:r>
              <w:instrText xml:space="preserve"> DOCPROPERTY  ResDate  \* MERGEFORMAT </w:instrText>
            </w:r>
            <w:r>
              <w:fldChar w:fldCharType="separate"/>
            </w:r>
            <w:r>
              <w:rPr>
                <w:noProof/>
              </w:rPr>
              <w:t>2024-02-16</w:t>
            </w:r>
            <w:r>
              <w:rPr>
                <w:noProof/>
              </w:rPr>
              <w:fldChar w:fldCharType="end"/>
            </w:r>
          </w:p>
        </w:tc>
      </w:tr>
      <w:tr w:rsidR="003E75CE" w14:paraId="0FB23A28" w14:textId="77777777" w:rsidTr="004E4AA3">
        <w:tc>
          <w:tcPr>
            <w:tcW w:w="1843" w:type="dxa"/>
            <w:tcBorders>
              <w:left w:val="single" w:sz="4" w:space="0" w:color="auto"/>
            </w:tcBorders>
          </w:tcPr>
          <w:p w14:paraId="56EB8DDF" w14:textId="77777777" w:rsidR="003E75CE" w:rsidRDefault="003E75CE" w:rsidP="004E4AA3">
            <w:pPr>
              <w:pStyle w:val="CRCoverPage"/>
              <w:spacing w:after="0"/>
              <w:rPr>
                <w:b/>
                <w:i/>
                <w:noProof/>
                <w:sz w:val="8"/>
                <w:szCs w:val="8"/>
              </w:rPr>
            </w:pPr>
          </w:p>
        </w:tc>
        <w:tc>
          <w:tcPr>
            <w:tcW w:w="1986" w:type="dxa"/>
            <w:gridSpan w:val="4"/>
          </w:tcPr>
          <w:p w14:paraId="25AE8B13" w14:textId="77777777" w:rsidR="003E75CE" w:rsidRDefault="003E75CE" w:rsidP="004E4AA3">
            <w:pPr>
              <w:pStyle w:val="CRCoverPage"/>
              <w:spacing w:after="0"/>
              <w:rPr>
                <w:noProof/>
                <w:sz w:val="8"/>
                <w:szCs w:val="8"/>
              </w:rPr>
            </w:pPr>
          </w:p>
        </w:tc>
        <w:tc>
          <w:tcPr>
            <w:tcW w:w="2267" w:type="dxa"/>
            <w:gridSpan w:val="2"/>
          </w:tcPr>
          <w:p w14:paraId="341A2814" w14:textId="77777777" w:rsidR="003E75CE" w:rsidRDefault="003E75CE" w:rsidP="004E4AA3">
            <w:pPr>
              <w:pStyle w:val="CRCoverPage"/>
              <w:spacing w:after="0"/>
              <w:rPr>
                <w:noProof/>
                <w:sz w:val="8"/>
                <w:szCs w:val="8"/>
              </w:rPr>
            </w:pPr>
          </w:p>
        </w:tc>
        <w:tc>
          <w:tcPr>
            <w:tcW w:w="1417" w:type="dxa"/>
            <w:gridSpan w:val="3"/>
          </w:tcPr>
          <w:p w14:paraId="6A804860" w14:textId="77777777" w:rsidR="003E75CE" w:rsidRDefault="003E75CE" w:rsidP="004E4AA3">
            <w:pPr>
              <w:pStyle w:val="CRCoverPage"/>
              <w:spacing w:after="0"/>
              <w:rPr>
                <w:noProof/>
                <w:sz w:val="8"/>
                <w:szCs w:val="8"/>
              </w:rPr>
            </w:pPr>
          </w:p>
        </w:tc>
        <w:tc>
          <w:tcPr>
            <w:tcW w:w="2127" w:type="dxa"/>
            <w:tcBorders>
              <w:right w:val="single" w:sz="4" w:space="0" w:color="auto"/>
            </w:tcBorders>
          </w:tcPr>
          <w:p w14:paraId="56658528" w14:textId="77777777" w:rsidR="003E75CE" w:rsidRDefault="003E75CE" w:rsidP="004E4AA3">
            <w:pPr>
              <w:pStyle w:val="CRCoverPage"/>
              <w:spacing w:after="0"/>
              <w:rPr>
                <w:noProof/>
                <w:sz w:val="8"/>
                <w:szCs w:val="8"/>
              </w:rPr>
            </w:pPr>
          </w:p>
        </w:tc>
      </w:tr>
      <w:tr w:rsidR="003E75CE" w14:paraId="5A59651F" w14:textId="77777777" w:rsidTr="004E4AA3">
        <w:trPr>
          <w:cantSplit/>
        </w:trPr>
        <w:tc>
          <w:tcPr>
            <w:tcW w:w="1843" w:type="dxa"/>
            <w:tcBorders>
              <w:left w:val="single" w:sz="4" w:space="0" w:color="auto"/>
            </w:tcBorders>
          </w:tcPr>
          <w:p w14:paraId="436DD637" w14:textId="77777777" w:rsidR="003E75CE" w:rsidRDefault="003E75CE" w:rsidP="004E4AA3">
            <w:pPr>
              <w:pStyle w:val="CRCoverPage"/>
              <w:tabs>
                <w:tab w:val="right" w:pos="1759"/>
              </w:tabs>
              <w:spacing w:after="0"/>
              <w:rPr>
                <w:b/>
                <w:i/>
                <w:noProof/>
              </w:rPr>
            </w:pPr>
            <w:r>
              <w:rPr>
                <w:b/>
                <w:i/>
                <w:noProof/>
              </w:rPr>
              <w:t>Category:</w:t>
            </w:r>
          </w:p>
        </w:tc>
        <w:tc>
          <w:tcPr>
            <w:tcW w:w="851" w:type="dxa"/>
            <w:shd w:val="pct30" w:color="FFFF00" w:fill="auto"/>
          </w:tcPr>
          <w:p w14:paraId="67BFD2F8" w14:textId="77777777" w:rsidR="003E75CE" w:rsidRDefault="003E75CE" w:rsidP="004E4AA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50D6FE0" w14:textId="77777777" w:rsidR="003E75CE" w:rsidRDefault="003E75CE" w:rsidP="004E4AA3">
            <w:pPr>
              <w:pStyle w:val="CRCoverPage"/>
              <w:spacing w:after="0"/>
              <w:rPr>
                <w:noProof/>
              </w:rPr>
            </w:pPr>
          </w:p>
        </w:tc>
        <w:tc>
          <w:tcPr>
            <w:tcW w:w="1417" w:type="dxa"/>
            <w:gridSpan w:val="3"/>
            <w:tcBorders>
              <w:left w:val="nil"/>
            </w:tcBorders>
          </w:tcPr>
          <w:p w14:paraId="2F89C0EA" w14:textId="77777777" w:rsidR="003E75CE" w:rsidRDefault="003E75CE" w:rsidP="004E4A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BA90FF" w14:textId="77777777" w:rsidR="003E75CE" w:rsidRDefault="003E75CE" w:rsidP="004E4AA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E75CE" w14:paraId="3AA4123A" w14:textId="77777777" w:rsidTr="004E4AA3">
        <w:tc>
          <w:tcPr>
            <w:tcW w:w="1843" w:type="dxa"/>
            <w:tcBorders>
              <w:left w:val="single" w:sz="4" w:space="0" w:color="auto"/>
              <w:bottom w:val="single" w:sz="4" w:space="0" w:color="auto"/>
            </w:tcBorders>
          </w:tcPr>
          <w:p w14:paraId="328931FA" w14:textId="77777777" w:rsidR="003E75CE" w:rsidRDefault="003E75CE" w:rsidP="004E4AA3">
            <w:pPr>
              <w:pStyle w:val="CRCoverPage"/>
              <w:spacing w:after="0"/>
              <w:rPr>
                <w:b/>
                <w:i/>
                <w:noProof/>
              </w:rPr>
            </w:pPr>
          </w:p>
        </w:tc>
        <w:tc>
          <w:tcPr>
            <w:tcW w:w="4677" w:type="dxa"/>
            <w:gridSpan w:val="8"/>
            <w:tcBorders>
              <w:bottom w:val="single" w:sz="4" w:space="0" w:color="auto"/>
            </w:tcBorders>
          </w:tcPr>
          <w:p w14:paraId="544F03E2" w14:textId="77777777" w:rsidR="003E75CE" w:rsidRDefault="003E75CE" w:rsidP="004E4A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54DA8D" w14:textId="77777777" w:rsidR="003E75CE" w:rsidRDefault="003E75CE" w:rsidP="004E4AA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51512E" w14:textId="77777777" w:rsidR="003E75CE" w:rsidRPr="007C2097" w:rsidRDefault="003E75CE" w:rsidP="004E4A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75CE" w14:paraId="63DD58D1" w14:textId="77777777" w:rsidTr="004E4AA3">
        <w:tc>
          <w:tcPr>
            <w:tcW w:w="1843" w:type="dxa"/>
          </w:tcPr>
          <w:p w14:paraId="435BFD9B" w14:textId="77777777" w:rsidR="003E75CE" w:rsidRDefault="003E75CE" w:rsidP="004E4AA3">
            <w:pPr>
              <w:pStyle w:val="CRCoverPage"/>
              <w:spacing w:after="0"/>
              <w:rPr>
                <w:b/>
                <w:i/>
                <w:noProof/>
                <w:sz w:val="8"/>
                <w:szCs w:val="8"/>
              </w:rPr>
            </w:pPr>
          </w:p>
        </w:tc>
        <w:tc>
          <w:tcPr>
            <w:tcW w:w="7797" w:type="dxa"/>
            <w:gridSpan w:val="10"/>
          </w:tcPr>
          <w:p w14:paraId="3B1D088A" w14:textId="77777777" w:rsidR="003E75CE" w:rsidRDefault="003E75CE" w:rsidP="004E4AA3">
            <w:pPr>
              <w:pStyle w:val="CRCoverPage"/>
              <w:spacing w:after="0"/>
              <w:rPr>
                <w:noProof/>
                <w:sz w:val="8"/>
                <w:szCs w:val="8"/>
              </w:rPr>
            </w:pPr>
          </w:p>
        </w:tc>
      </w:tr>
      <w:tr w:rsidR="003E75CE" w14:paraId="441924CF" w14:textId="77777777" w:rsidTr="004E4AA3">
        <w:tc>
          <w:tcPr>
            <w:tcW w:w="2694" w:type="dxa"/>
            <w:gridSpan w:val="2"/>
            <w:tcBorders>
              <w:top w:val="single" w:sz="4" w:space="0" w:color="auto"/>
              <w:left w:val="single" w:sz="4" w:space="0" w:color="auto"/>
            </w:tcBorders>
          </w:tcPr>
          <w:p w14:paraId="3DA53D17" w14:textId="77777777" w:rsidR="003E75CE" w:rsidRDefault="003E75CE" w:rsidP="003E75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57C2B" w14:textId="165A4EFF" w:rsidR="003E75CE" w:rsidRDefault="003E75CE" w:rsidP="003E75CE">
            <w:pPr>
              <w:pStyle w:val="CRCoverPage"/>
              <w:spacing w:after="0"/>
              <w:ind w:left="100"/>
              <w:rPr>
                <w:noProof/>
              </w:rPr>
            </w:pPr>
            <w:r w:rsidRPr="00FA59F1">
              <w:rPr>
                <w:rFonts w:cs="Arial"/>
              </w:rPr>
              <w:t xml:space="preserve">There is no power class defined for </w:t>
            </w:r>
            <w:r w:rsidRPr="00FA59F1">
              <w:rPr>
                <w:rFonts w:cs="Arial"/>
                <w:lang w:eastAsia="fi-FI"/>
              </w:rPr>
              <w:t>DC_38A_n78A or</w:t>
            </w:r>
            <w:r w:rsidRPr="00FA59F1">
              <w:rPr>
                <w:rFonts w:cs="Arial"/>
              </w:rPr>
              <w:t xml:space="preserve"> </w:t>
            </w:r>
            <w:r w:rsidRPr="00FA59F1">
              <w:rPr>
                <w:rFonts w:cs="Arial"/>
                <w:lang w:eastAsia="fi-FI"/>
              </w:rPr>
              <w:t xml:space="preserve">DC_40A_n77A although it is valid </w:t>
            </w:r>
            <w:proofErr w:type="spellStart"/>
            <w:r w:rsidRPr="00FA59F1">
              <w:rPr>
                <w:rFonts w:cs="Arial"/>
                <w:lang w:eastAsia="fi-FI"/>
              </w:rPr>
              <w:t>ul</w:t>
            </w:r>
            <w:proofErr w:type="spellEnd"/>
            <w:r w:rsidRPr="00FA59F1">
              <w:rPr>
                <w:rFonts w:cs="Arial"/>
                <w:lang w:eastAsia="fi-FI"/>
              </w:rPr>
              <w:t xml:space="preserve"> configuration.</w:t>
            </w:r>
          </w:p>
        </w:tc>
      </w:tr>
      <w:tr w:rsidR="003E75CE" w14:paraId="5FBE57D5" w14:textId="77777777" w:rsidTr="004E4AA3">
        <w:tc>
          <w:tcPr>
            <w:tcW w:w="2694" w:type="dxa"/>
            <w:gridSpan w:val="2"/>
            <w:tcBorders>
              <w:left w:val="single" w:sz="4" w:space="0" w:color="auto"/>
            </w:tcBorders>
          </w:tcPr>
          <w:p w14:paraId="13A5F2F7" w14:textId="77777777" w:rsidR="003E75CE" w:rsidRDefault="003E75CE" w:rsidP="003E75CE">
            <w:pPr>
              <w:pStyle w:val="CRCoverPage"/>
              <w:spacing w:after="0"/>
              <w:rPr>
                <w:b/>
                <w:i/>
                <w:noProof/>
                <w:sz w:val="8"/>
                <w:szCs w:val="8"/>
              </w:rPr>
            </w:pPr>
          </w:p>
        </w:tc>
        <w:tc>
          <w:tcPr>
            <w:tcW w:w="6946" w:type="dxa"/>
            <w:gridSpan w:val="9"/>
            <w:tcBorders>
              <w:right w:val="single" w:sz="4" w:space="0" w:color="auto"/>
            </w:tcBorders>
          </w:tcPr>
          <w:p w14:paraId="6066B86F" w14:textId="77777777" w:rsidR="003E75CE" w:rsidRDefault="003E75CE" w:rsidP="003E75CE">
            <w:pPr>
              <w:pStyle w:val="CRCoverPage"/>
              <w:spacing w:after="0"/>
              <w:rPr>
                <w:noProof/>
                <w:sz w:val="8"/>
                <w:szCs w:val="8"/>
              </w:rPr>
            </w:pPr>
          </w:p>
        </w:tc>
      </w:tr>
      <w:tr w:rsidR="003E75CE" w14:paraId="5EDF0A5B" w14:textId="77777777" w:rsidTr="004E4AA3">
        <w:tc>
          <w:tcPr>
            <w:tcW w:w="2694" w:type="dxa"/>
            <w:gridSpan w:val="2"/>
            <w:tcBorders>
              <w:left w:val="single" w:sz="4" w:space="0" w:color="auto"/>
            </w:tcBorders>
          </w:tcPr>
          <w:p w14:paraId="243C7A98" w14:textId="77777777" w:rsidR="003E75CE" w:rsidRDefault="003E75CE" w:rsidP="003E7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7E87E" w14:textId="21955252" w:rsidR="003E75CE" w:rsidRDefault="003E75CE" w:rsidP="003E75CE">
            <w:pPr>
              <w:pStyle w:val="CRCoverPage"/>
              <w:spacing w:after="0"/>
              <w:ind w:left="100"/>
              <w:rPr>
                <w:noProof/>
              </w:rPr>
            </w:pPr>
            <w:r>
              <w:rPr>
                <w:noProof/>
              </w:rPr>
              <w:t>P</w:t>
            </w:r>
            <w:r w:rsidRPr="00FA59F1">
              <w:rPr>
                <w:noProof/>
              </w:rPr>
              <w:t>ower class defined for DC_38A_n78A or DC_40A_n77A</w:t>
            </w:r>
          </w:p>
        </w:tc>
      </w:tr>
      <w:tr w:rsidR="003E75CE" w14:paraId="6A9627EA" w14:textId="77777777" w:rsidTr="004E4AA3">
        <w:tc>
          <w:tcPr>
            <w:tcW w:w="2694" w:type="dxa"/>
            <w:gridSpan w:val="2"/>
            <w:tcBorders>
              <w:left w:val="single" w:sz="4" w:space="0" w:color="auto"/>
            </w:tcBorders>
          </w:tcPr>
          <w:p w14:paraId="2D9D2412" w14:textId="77777777" w:rsidR="003E75CE" w:rsidRDefault="003E75CE" w:rsidP="003E75CE">
            <w:pPr>
              <w:pStyle w:val="CRCoverPage"/>
              <w:spacing w:after="0"/>
              <w:rPr>
                <w:b/>
                <w:i/>
                <w:noProof/>
                <w:sz w:val="8"/>
                <w:szCs w:val="8"/>
              </w:rPr>
            </w:pPr>
          </w:p>
        </w:tc>
        <w:tc>
          <w:tcPr>
            <w:tcW w:w="6946" w:type="dxa"/>
            <w:gridSpan w:val="9"/>
            <w:tcBorders>
              <w:right w:val="single" w:sz="4" w:space="0" w:color="auto"/>
            </w:tcBorders>
          </w:tcPr>
          <w:p w14:paraId="007D864F" w14:textId="77777777" w:rsidR="003E75CE" w:rsidRDefault="003E75CE" w:rsidP="003E75CE">
            <w:pPr>
              <w:pStyle w:val="CRCoverPage"/>
              <w:spacing w:after="0"/>
              <w:rPr>
                <w:noProof/>
                <w:sz w:val="8"/>
                <w:szCs w:val="8"/>
              </w:rPr>
            </w:pPr>
          </w:p>
        </w:tc>
      </w:tr>
      <w:tr w:rsidR="003E75CE" w14:paraId="661E4CB1" w14:textId="77777777" w:rsidTr="004E4AA3">
        <w:tc>
          <w:tcPr>
            <w:tcW w:w="2694" w:type="dxa"/>
            <w:gridSpan w:val="2"/>
            <w:tcBorders>
              <w:left w:val="single" w:sz="4" w:space="0" w:color="auto"/>
              <w:bottom w:val="single" w:sz="4" w:space="0" w:color="auto"/>
            </w:tcBorders>
          </w:tcPr>
          <w:p w14:paraId="1D862416" w14:textId="77777777" w:rsidR="003E75CE" w:rsidRDefault="003E75CE" w:rsidP="003E7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32A65" w14:textId="7883EAC7" w:rsidR="003E75CE" w:rsidRDefault="003E75CE" w:rsidP="003E75CE">
            <w:pPr>
              <w:pStyle w:val="CRCoverPage"/>
              <w:spacing w:after="0"/>
              <w:ind w:left="100"/>
              <w:rPr>
                <w:noProof/>
              </w:rPr>
            </w:pPr>
            <w:r>
              <w:rPr>
                <w:noProof/>
              </w:rPr>
              <w:t>Specification is incorrect.</w:t>
            </w:r>
          </w:p>
        </w:tc>
      </w:tr>
      <w:tr w:rsidR="003E75CE" w14:paraId="4F0DEA94" w14:textId="77777777" w:rsidTr="004E4AA3">
        <w:tc>
          <w:tcPr>
            <w:tcW w:w="2694" w:type="dxa"/>
            <w:gridSpan w:val="2"/>
          </w:tcPr>
          <w:p w14:paraId="337100A3" w14:textId="77777777" w:rsidR="003E75CE" w:rsidRDefault="003E75CE" w:rsidP="003E75CE">
            <w:pPr>
              <w:pStyle w:val="CRCoverPage"/>
              <w:spacing w:after="0"/>
              <w:rPr>
                <w:b/>
                <w:i/>
                <w:noProof/>
                <w:sz w:val="8"/>
                <w:szCs w:val="8"/>
              </w:rPr>
            </w:pPr>
          </w:p>
        </w:tc>
        <w:tc>
          <w:tcPr>
            <w:tcW w:w="6946" w:type="dxa"/>
            <w:gridSpan w:val="9"/>
          </w:tcPr>
          <w:p w14:paraId="11323AFE" w14:textId="1A7E1C52" w:rsidR="003E75CE" w:rsidRDefault="003E75CE" w:rsidP="003E75CE">
            <w:pPr>
              <w:pStyle w:val="CRCoverPage"/>
              <w:spacing w:after="0"/>
              <w:rPr>
                <w:noProof/>
                <w:sz w:val="8"/>
                <w:szCs w:val="8"/>
              </w:rPr>
            </w:pPr>
          </w:p>
        </w:tc>
      </w:tr>
      <w:tr w:rsidR="003E75CE" w14:paraId="728F80B7" w14:textId="77777777" w:rsidTr="004E4AA3">
        <w:tc>
          <w:tcPr>
            <w:tcW w:w="2694" w:type="dxa"/>
            <w:gridSpan w:val="2"/>
            <w:tcBorders>
              <w:top w:val="single" w:sz="4" w:space="0" w:color="auto"/>
              <w:left w:val="single" w:sz="4" w:space="0" w:color="auto"/>
            </w:tcBorders>
          </w:tcPr>
          <w:p w14:paraId="63ED1478" w14:textId="77777777" w:rsidR="003E75CE" w:rsidRDefault="003E75CE" w:rsidP="003E75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371E3B" w14:textId="038C9988" w:rsidR="003E75CE" w:rsidRDefault="003E75CE" w:rsidP="003E75CE">
            <w:pPr>
              <w:pStyle w:val="CRCoverPage"/>
              <w:spacing w:after="0"/>
              <w:ind w:left="100"/>
              <w:rPr>
                <w:noProof/>
              </w:rPr>
            </w:pPr>
            <w:r w:rsidRPr="00EF5447">
              <w:t>6.2B.1.3</w:t>
            </w:r>
          </w:p>
        </w:tc>
      </w:tr>
      <w:tr w:rsidR="003E75CE" w14:paraId="572472CE" w14:textId="77777777" w:rsidTr="004E4AA3">
        <w:tc>
          <w:tcPr>
            <w:tcW w:w="2694" w:type="dxa"/>
            <w:gridSpan w:val="2"/>
            <w:tcBorders>
              <w:left w:val="single" w:sz="4" w:space="0" w:color="auto"/>
            </w:tcBorders>
          </w:tcPr>
          <w:p w14:paraId="0649F108" w14:textId="77777777" w:rsidR="003E75CE" w:rsidRDefault="003E75CE" w:rsidP="003E75CE">
            <w:pPr>
              <w:pStyle w:val="CRCoverPage"/>
              <w:spacing w:after="0"/>
              <w:rPr>
                <w:b/>
                <w:i/>
                <w:noProof/>
                <w:sz w:val="8"/>
                <w:szCs w:val="8"/>
              </w:rPr>
            </w:pPr>
          </w:p>
        </w:tc>
        <w:tc>
          <w:tcPr>
            <w:tcW w:w="6946" w:type="dxa"/>
            <w:gridSpan w:val="9"/>
            <w:tcBorders>
              <w:right w:val="single" w:sz="4" w:space="0" w:color="auto"/>
            </w:tcBorders>
          </w:tcPr>
          <w:p w14:paraId="5DB07FD2" w14:textId="77777777" w:rsidR="003E75CE" w:rsidRDefault="003E75CE" w:rsidP="003E75CE">
            <w:pPr>
              <w:pStyle w:val="CRCoverPage"/>
              <w:spacing w:after="0"/>
              <w:rPr>
                <w:noProof/>
                <w:sz w:val="8"/>
                <w:szCs w:val="8"/>
              </w:rPr>
            </w:pPr>
          </w:p>
        </w:tc>
      </w:tr>
      <w:tr w:rsidR="003E75CE" w14:paraId="0C2F03C2" w14:textId="77777777" w:rsidTr="004E4AA3">
        <w:tc>
          <w:tcPr>
            <w:tcW w:w="2694" w:type="dxa"/>
            <w:gridSpan w:val="2"/>
            <w:tcBorders>
              <w:left w:val="single" w:sz="4" w:space="0" w:color="auto"/>
            </w:tcBorders>
          </w:tcPr>
          <w:p w14:paraId="2C5528AC" w14:textId="77777777" w:rsidR="003E75CE" w:rsidRDefault="003E75CE" w:rsidP="003E75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060E2C" w14:textId="77777777" w:rsidR="003E75CE" w:rsidRDefault="003E75CE" w:rsidP="003E75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96F6" w14:textId="77777777" w:rsidR="003E75CE" w:rsidRDefault="003E75CE" w:rsidP="003E75CE">
            <w:pPr>
              <w:pStyle w:val="CRCoverPage"/>
              <w:spacing w:after="0"/>
              <w:jc w:val="center"/>
              <w:rPr>
                <w:b/>
                <w:caps/>
                <w:noProof/>
              </w:rPr>
            </w:pPr>
            <w:r>
              <w:rPr>
                <w:b/>
                <w:caps/>
                <w:noProof/>
              </w:rPr>
              <w:t>N</w:t>
            </w:r>
          </w:p>
        </w:tc>
        <w:tc>
          <w:tcPr>
            <w:tcW w:w="2977" w:type="dxa"/>
            <w:gridSpan w:val="4"/>
          </w:tcPr>
          <w:p w14:paraId="6F5E2133" w14:textId="77777777" w:rsidR="003E75CE" w:rsidRDefault="003E75CE" w:rsidP="003E75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C8676" w14:textId="77777777" w:rsidR="003E75CE" w:rsidRDefault="003E75CE" w:rsidP="003E75CE">
            <w:pPr>
              <w:pStyle w:val="CRCoverPage"/>
              <w:spacing w:after="0"/>
              <w:ind w:left="99"/>
              <w:rPr>
                <w:noProof/>
              </w:rPr>
            </w:pPr>
          </w:p>
        </w:tc>
      </w:tr>
      <w:tr w:rsidR="003E75CE" w14:paraId="303E0353" w14:textId="77777777" w:rsidTr="004E4AA3">
        <w:tc>
          <w:tcPr>
            <w:tcW w:w="2694" w:type="dxa"/>
            <w:gridSpan w:val="2"/>
            <w:tcBorders>
              <w:left w:val="single" w:sz="4" w:space="0" w:color="auto"/>
            </w:tcBorders>
          </w:tcPr>
          <w:p w14:paraId="02AFE75F" w14:textId="77777777" w:rsidR="003E75CE" w:rsidRDefault="003E75CE" w:rsidP="003E75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BDC56" w14:textId="77777777" w:rsidR="003E75CE" w:rsidRDefault="003E75CE" w:rsidP="003E7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0AB42" w14:textId="3A618750" w:rsidR="003E75CE" w:rsidRDefault="003E75CE" w:rsidP="003E75CE">
            <w:pPr>
              <w:pStyle w:val="CRCoverPage"/>
              <w:spacing w:after="0"/>
              <w:jc w:val="center"/>
              <w:rPr>
                <w:b/>
                <w:caps/>
                <w:noProof/>
              </w:rPr>
            </w:pPr>
            <w:r>
              <w:rPr>
                <w:b/>
                <w:caps/>
                <w:noProof/>
              </w:rPr>
              <w:t>x</w:t>
            </w:r>
          </w:p>
        </w:tc>
        <w:tc>
          <w:tcPr>
            <w:tcW w:w="2977" w:type="dxa"/>
            <w:gridSpan w:val="4"/>
          </w:tcPr>
          <w:p w14:paraId="1FC6CF8E" w14:textId="77777777" w:rsidR="003E75CE" w:rsidRDefault="003E75CE" w:rsidP="003E75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15467D" w14:textId="77777777" w:rsidR="003E75CE" w:rsidRDefault="003E75CE" w:rsidP="003E75CE">
            <w:pPr>
              <w:pStyle w:val="CRCoverPage"/>
              <w:spacing w:after="0"/>
              <w:ind w:left="99"/>
              <w:rPr>
                <w:noProof/>
              </w:rPr>
            </w:pPr>
            <w:r>
              <w:rPr>
                <w:noProof/>
              </w:rPr>
              <w:t xml:space="preserve">TS/TR ... CR ... </w:t>
            </w:r>
          </w:p>
        </w:tc>
      </w:tr>
      <w:tr w:rsidR="003E75CE" w14:paraId="6FDA19A6" w14:textId="77777777" w:rsidTr="004E4AA3">
        <w:tc>
          <w:tcPr>
            <w:tcW w:w="2694" w:type="dxa"/>
            <w:gridSpan w:val="2"/>
            <w:tcBorders>
              <w:left w:val="single" w:sz="4" w:space="0" w:color="auto"/>
            </w:tcBorders>
          </w:tcPr>
          <w:p w14:paraId="56125FCB" w14:textId="77777777" w:rsidR="003E75CE" w:rsidRDefault="003E75CE" w:rsidP="003E75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F1C404" w14:textId="4A90DE14" w:rsidR="003E75CE" w:rsidRDefault="003E75CE" w:rsidP="003E75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9C0D" w14:textId="77777777" w:rsidR="003E75CE" w:rsidRDefault="003E75CE" w:rsidP="003E75CE">
            <w:pPr>
              <w:pStyle w:val="CRCoverPage"/>
              <w:spacing w:after="0"/>
              <w:jc w:val="center"/>
              <w:rPr>
                <w:b/>
                <w:caps/>
                <w:noProof/>
              </w:rPr>
            </w:pPr>
          </w:p>
        </w:tc>
        <w:tc>
          <w:tcPr>
            <w:tcW w:w="2977" w:type="dxa"/>
            <w:gridSpan w:val="4"/>
          </w:tcPr>
          <w:p w14:paraId="04E48D52" w14:textId="77777777" w:rsidR="003E75CE" w:rsidRDefault="003E75CE" w:rsidP="003E75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E3A29" w14:textId="51D5C58B" w:rsidR="003E75CE" w:rsidRDefault="003E75CE" w:rsidP="003E75CE">
            <w:pPr>
              <w:pStyle w:val="CRCoverPage"/>
              <w:spacing w:after="0"/>
              <w:ind w:left="99"/>
              <w:rPr>
                <w:noProof/>
              </w:rPr>
            </w:pPr>
            <w:r w:rsidRPr="001C64EE">
              <w:rPr>
                <w:noProof/>
              </w:rPr>
              <w:t>TS 38.521-1</w:t>
            </w:r>
          </w:p>
        </w:tc>
      </w:tr>
      <w:tr w:rsidR="003E75CE" w14:paraId="04A9945C" w14:textId="77777777" w:rsidTr="004E4AA3">
        <w:tc>
          <w:tcPr>
            <w:tcW w:w="2694" w:type="dxa"/>
            <w:gridSpan w:val="2"/>
            <w:tcBorders>
              <w:left w:val="single" w:sz="4" w:space="0" w:color="auto"/>
            </w:tcBorders>
          </w:tcPr>
          <w:p w14:paraId="1D16DE95" w14:textId="77777777" w:rsidR="003E75CE" w:rsidRDefault="003E75CE" w:rsidP="003E75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65B58D" w14:textId="77777777" w:rsidR="003E75CE" w:rsidRDefault="003E75CE" w:rsidP="003E7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9747" w14:textId="32A49330" w:rsidR="003E75CE" w:rsidRDefault="003E75CE" w:rsidP="003E75CE">
            <w:pPr>
              <w:pStyle w:val="CRCoverPage"/>
              <w:spacing w:after="0"/>
              <w:jc w:val="center"/>
              <w:rPr>
                <w:b/>
                <w:caps/>
                <w:noProof/>
              </w:rPr>
            </w:pPr>
            <w:r>
              <w:rPr>
                <w:b/>
                <w:caps/>
                <w:noProof/>
              </w:rPr>
              <w:t>x</w:t>
            </w:r>
          </w:p>
        </w:tc>
        <w:tc>
          <w:tcPr>
            <w:tcW w:w="2977" w:type="dxa"/>
            <w:gridSpan w:val="4"/>
          </w:tcPr>
          <w:p w14:paraId="46A222FC" w14:textId="77777777" w:rsidR="003E75CE" w:rsidRDefault="003E75CE" w:rsidP="003E75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24ED1F" w14:textId="77777777" w:rsidR="003E75CE" w:rsidRDefault="003E75CE" w:rsidP="003E75CE">
            <w:pPr>
              <w:pStyle w:val="CRCoverPage"/>
              <w:spacing w:after="0"/>
              <w:ind w:left="99"/>
              <w:rPr>
                <w:noProof/>
              </w:rPr>
            </w:pPr>
            <w:r>
              <w:rPr>
                <w:noProof/>
              </w:rPr>
              <w:t xml:space="preserve">TS/TR ... CR ... </w:t>
            </w:r>
          </w:p>
        </w:tc>
      </w:tr>
      <w:tr w:rsidR="003E75CE" w14:paraId="5CD7DA0B" w14:textId="77777777" w:rsidTr="004E4AA3">
        <w:tc>
          <w:tcPr>
            <w:tcW w:w="2694" w:type="dxa"/>
            <w:gridSpan w:val="2"/>
            <w:tcBorders>
              <w:left w:val="single" w:sz="4" w:space="0" w:color="auto"/>
            </w:tcBorders>
          </w:tcPr>
          <w:p w14:paraId="78AD3595" w14:textId="77777777" w:rsidR="003E75CE" w:rsidRDefault="003E75CE" w:rsidP="003E75CE">
            <w:pPr>
              <w:pStyle w:val="CRCoverPage"/>
              <w:spacing w:after="0"/>
              <w:rPr>
                <w:b/>
                <w:i/>
                <w:noProof/>
              </w:rPr>
            </w:pPr>
          </w:p>
        </w:tc>
        <w:tc>
          <w:tcPr>
            <w:tcW w:w="6946" w:type="dxa"/>
            <w:gridSpan w:val="9"/>
            <w:tcBorders>
              <w:right w:val="single" w:sz="4" w:space="0" w:color="auto"/>
            </w:tcBorders>
          </w:tcPr>
          <w:p w14:paraId="27ED7CC2" w14:textId="77777777" w:rsidR="003E75CE" w:rsidRDefault="003E75CE" w:rsidP="003E75CE">
            <w:pPr>
              <w:pStyle w:val="CRCoverPage"/>
              <w:spacing w:after="0"/>
              <w:rPr>
                <w:noProof/>
              </w:rPr>
            </w:pPr>
          </w:p>
        </w:tc>
      </w:tr>
      <w:tr w:rsidR="003E75CE" w14:paraId="22B8CB44" w14:textId="77777777" w:rsidTr="004E4AA3">
        <w:tc>
          <w:tcPr>
            <w:tcW w:w="2694" w:type="dxa"/>
            <w:gridSpan w:val="2"/>
            <w:tcBorders>
              <w:left w:val="single" w:sz="4" w:space="0" w:color="auto"/>
              <w:bottom w:val="single" w:sz="4" w:space="0" w:color="auto"/>
            </w:tcBorders>
          </w:tcPr>
          <w:p w14:paraId="5FD4C158" w14:textId="77777777" w:rsidR="003E75CE" w:rsidRDefault="003E75CE" w:rsidP="003E75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0A35A6" w14:textId="77777777" w:rsidR="003E75CE" w:rsidRDefault="003E75CE" w:rsidP="003E75CE">
            <w:pPr>
              <w:pStyle w:val="CRCoverPage"/>
              <w:spacing w:after="0"/>
              <w:ind w:left="100"/>
              <w:rPr>
                <w:noProof/>
              </w:rPr>
            </w:pPr>
          </w:p>
        </w:tc>
      </w:tr>
      <w:tr w:rsidR="003E75CE" w:rsidRPr="008863B9" w14:paraId="0A0D0239" w14:textId="77777777" w:rsidTr="004E4AA3">
        <w:tc>
          <w:tcPr>
            <w:tcW w:w="2694" w:type="dxa"/>
            <w:gridSpan w:val="2"/>
            <w:tcBorders>
              <w:top w:val="single" w:sz="4" w:space="0" w:color="auto"/>
              <w:bottom w:val="single" w:sz="4" w:space="0" w:color="auto"/>
            </w:tcBorders>
          </w:tcPr>
          <w:p w14:paraId="265ABEC1" w14:textId="77777777" w:rsidR="003E75CE" w:rsidRPr="008863B9" w:rsidRDefault="003E75CE" w:rsidP="003E75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54CB6F" w14:textId="77777777" w:rsidR="003E75CE" w:rsidRPr="008863B9" w:rsidRDefault="003E75CE" w:rsidP="003E75CE">
            <w:pPr>
              <w:pStyle w:val="CRCoverPage"/>
              <w:spacing w:after="0"/>
              <w:ind w:left="100"/>
              <w:rPr>
                <w:noProof/>
                <w:sz w:val="8"/>
                <w:szCs w:val="8"/>
              </w:rPr>
            </w:pPr>
          </w:p>
        </w:tc>
      </w:tr>
      <w:tr w:rsidR="003E75CE" w14:paraId="532A35A4" w14:textId="77777777" w:rsidTr="004E4AA3">
        <w:tc>
          <w:tcPr>
            <w:tcW w:w="2694" w:type="dxa"/>
            <w:gridSpan w:val="2"/>
            <w:tcBorders>
              <w:top w:val="single" w:sz="4" w:space="0" w:color="auto"/>
              <w:left w:val="single" w:sz="4" w:space="0" w:color="auto"/>
              <w:bottom w:val="single" w:sz="4" w:space="0" w:color="auto"/>
            </w:tcBorders>
          </w:tcPr>
          <w:p w14:paraId="301AEE39" w14:textId="77777777" w:rsidR="003E75CE" w:rsidRDefault="003E75CE" w:rsidP="003E75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1BCF1" w14:textId="77777777" w:rsidR="003E75CE" w:rsidRDefault="003E75CE" w:rsidP="003E75CE">
            <w:pPr>
              <w:pStyle w:val="CRCoverPage"/>
              <w:spacing w:after="0"/>
              <w:ind w:left="100"/>
              <w:rPr>
                <w:noProof/>
              </w:rPr>
            </w:pPr>
          </w:p>
        </w:tc>
      </w:tr>
    </w:tbl>
    <w:p w14:paraId="1558ACBC" w14:textId="77777777" w:rsidR="003E75CE" w:rsidRDefault="003E75CE" w:rsidP="003E75CE">
      <w:pPr>
        <w:pStyle w:val="CRCoverPage"/>
        <w:spacing w:after="0"/>
        <w:rPr>
          <w:noProof/>
          <w:sz w:val="8"/>
          <w:szCs w:val="8"/>
        </w:rPr>
      </w:pPr>
    </w:p>
    <w:p w14:paraId="750D5619" w14:textId="77777777" w:rsidR="003E75CE" w:rsidRDefault="003E75CE"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r w:rsidRPr="00732B31">
        <w:rPr>
          <w:noProof/>
          <w:color w:val="0070C0"/>
        </w:rPr>
        <w:lastRenderedPageBreak/>
        <w:t xml:space="preserve">***************************** </w:t>
      </w:r>
      <w:r>
        <w:rPr>
          <w:noProof/>
          <w:color w:val="0070C0"/>
        </w:rPr>
        <w:t>Start</w:t>
      </w:r>
      <w:r w:rsidRPr="00732B31">
        <w:rPr>
          <w:noProof/>
          <w:color w:val="0070C0"/>
        </w:rPr>
        <w:t xml:space="preserve"> of changes ************************************</w:t>
      </w:r>
    </w:p>
    <w:p w14:paraId="3AC00485" w14:textId="77777777" w:rsidR="0053465B" w:rsidRDefault="0053465B" w:rsidP="0053465B">
      <w:pPr>
        <w:pStyle w:val="TH"/>
      </w:pPr>
      <w:bookmarkStart w:id="3" w:name="_Hlk52295527"/>
      <w:r w:rsidRPr="00EF5447">
        <w:lastRenderedPageBreak/>
        <w:t>Table 6.2B.1.3-1: Maximum output power for inter-band EN-DC (two bands)</w:t>
      </w:r>
      <w:bookmarkEnd w:id="3"/>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3465B" w:rsidRPr="00EF5447" w14:paraId="35A28AC9" w14:textId="77777777" w:rsidTr="001C61BD">
        <w:trPr>
          <w:trHeight w:val="187"/>
          <w:tblHeader/>
          <w:jc w:val="center"/>
        </w:trPr>
        <w:tc>
          <w:tcPr>
            <w:tcW w:w="3440" w:type="dxa"/>
          </w:tcPr>
          <w:p w14:paraId="737A340F" w14:textId="77777777" w:rsidR="0053465B" w:rsidRPr="00EF5447" w:rsidRDefault="0053465B" w:rsidP="001C61BD">
            <w:pPr>
              <w:pStyle w:val="TAH"/>
            </w:pPr>
            <w:r w:rsidRPr="00EF5447">
              <w:lastRenderedPageBreak/>
              <w:t>EN-DC configuration</w:t>
            </w:r>
          </w:p>
        </w:tc>
        <w:tc>
          <w:tcPr>
            <w:tcW w:w="1578" w:type="dxa"/>
          </w:tcPr>
          <w:p w14:paraId="322C2A2C" w14:textId="77777777" w:rsidR="0053465B" w:rsidRPr="00EF5447" w:rsidRDefault="0053465B" w:rsidP="001C61BD">
            <w:pPr>
              <w:pStyle w:val="TAH"/>
            </w:pPr>
            <w:r w:rsidRPr="00EF5447">
              <w:t xml:space="preserve">Power class </w:t>
            </w:r>
            <w:r w:rsidRPr="00EF5447">
              <w:rPr>
                <w:lang w:eastAsia="zh-CN"/>
              </w:rPr>
              <w:t>2</w:t>
            </w:r>
          </w:p>
          <w:p w14:paraId="635AA43D" w14:textId="77777777" w:rsidR="0053465B" w:rsidRPr="00EF5447" w:rsidRDefault="0053465B" w:rsidP="001C61BD">
            <w:pPr>
              <w:pStyle w:val="TAH"/>
            </w:pPr>
            <w:r w:rsidRPr="00EF5447">
              <w:t>(dBm)</w:t>
            </w:r>
          </w:p>
        </w:tc>
        <w:tc>
          <w:tcPr>
            <w:tcW w:w="1481" w:type="dxa"/>
          </w:tcPr>
          <w:p w14:paraId="275B923A" w14:textId="77777777" w:rsidR="0053465B" w:rsidRPr="00EF5447" w:rsidRDefault="0053465B" w:rsidP="001C61BD">
            <w:pPr>
              <w:pStyle w:val="TAH"/>
            </w:pPr>
            <w:r w:rsidRPr="00EF5447">
              <w:t>Tolerance</w:t>
            </w:r>
          </w:p>
          <w:p w14:paraId="7F057B48" w14:textId="77777777" w:rsidR="0053465B" w:rsidRPr="00EF5447" w:rsidRDefault="0053465B" w:rsidP="001C61BD">
            <w:pPr>
              <w:pStyle w:val="TAH"/>
            </w:pPr>
            <w:r w:rsidRPr="00EF5447">
              <w:t>(dB)</w:t>
            </w:r>
          </w:p>
        </w:tc>
        <w:tc>
          <w:tcPr>
            <w:tcW w:w="1688" w:type="dxa"/>
          </w:tcPr>
          <w:p w14:paraId="10576C8D" w14:textId="77777777" w:rsidR="0053465B" w:rsidRPr="00EF5447" w:rsidRDefault="0053465B" w:rsidP="001C61BD">
            <w:pPr>
              <w:pStyle w:val="TAH"/>
            </w:pPr>
            <w:r w:rsidRPr="00EF5447">
              <w:t>Power class 3</w:t>
            </w:r>
          </w:p>
          <w:p w14:paraId="04EC0636" w14:textId="77777777" w:rsidR="0053465B" w:rsidRPr="00EF5447" w:rsidRDefault="0053465B" w:rsidP="001C61BD">
            <w:pPr>
              <w:pStyle w:val="TAH"/>
            </w:pPr>
            <w:r w:rsidRPr="00EF5447">
              <w:t>(dBm)</w:t>
            </w:r>
          </w:p>
        </w:tc>
        <w:tc>
          <w:tcPr>
            <w:tcW w:w="1852" w:type="dxa"/>
          </w:tcPr>
          <w:p w14:paraId="6DB706CD" w14:textId="77777777" w:rsidR="0053465B" w:rsidRPr="00EF5447" w:rsidRDefault="0053465B" w:rsidP="001C61BD">
            <w:pPr>
              <w:pStyle w:val="TAH"/>
            </w:pPr>
            <w:r w:rsidRPr="00EF5447">
              <w:t>Tolerance</w:t>
            </w:r>
          </w:p>
          <w:p w14:paraId="218CE7BA" w14:textId="77777777" w:rsidR="0053465B" w:rsidRPr="00EF5447" w:rsidRDefault="0053465B" w:rsidP="001C61BD">
            <w:pPr>
              <w:pStyle w:val="TAH"/>
            </w:pPr>
            <w:r w:rsidRPr="00EF5447">
              <w:t>(dB)</w:t>
            </w:r>
          </w:p>
        </w:tc>
      </w:tr>
      <w:tr w:rsidR="0053465B" w:rsidRPr="00EF5447" w14:paraId="13AE6555" w14:textId="77777777" w:rsidTr="001C61BD">
        <w:trPr>
          <w:trHeight w:val="187"/>
          <w:jc w:val="center"/>
        </w:trPr>
        <w:tc>
          <w:tcPr>
            <w:tcW w:w="3440" w:type="dxa"/>
          </w:tcPr>
          <w:p w14:paraId="37B30E0C" w14:textId="77777777" w:rsidR="0053465B" w:rsidRPr="00EF5447" w:rsidRDefault="0053465B" w:rsidP="001C61BD">
            <w:pPr>
              <w:pStyle w:val="TAC"/>
            </w:pPr>
            <w:r w:rsidRPr="00EF5447">
              <w:rPr>
                <w:lang w:eastAsia="fi-FI"/>
              </w:rPr>
              <w:t>DC_</w:t>
            </w:r>
            <w:r w:rsidRPr="00EF5447">
              <w:rPr>
                <w:lang w:eastAsia="zh-CN"/>
              </w:rPr>
              <w:t>1A_n3A</w:t>
            </w:r>
          </w:p>
        </w:tc>
        <w:tc>
          <w:tcPr>
            <w:tcW w:w="1578" w:type="dxa"/>
          </w:tcPr>
          <w:p w14:paraId="6B2EB1B5" w14:textId="77777777" w:rsidR="0053465B" w:rsidRPr="00EF5447" w:rsidRDefault="0053465B" w:rsidP="001C61BD">
            <w:pPr>
              <w:pStyle w:val="TAC"/>
            </w:pPr>
          </w:p>
        </w:tc>
        <w:tc>
          <w:tcPr>
            <w:tcW w:w="1481" w:type="dxa"/>
          </w:tcPr>
          <w:p w14:paraId="7964544D" w14:textId="77777777" w:rsidR="0053465B" w:rsidRPr="00EF5447" w:rsidRDefault="0053465B" w:rsidP="001C61BD">
            <w:pPr>
              <w:pStyle w:val="TAC"/>
            </w:pPr>
          </w:p>
        </w:tc>
        <w:tc>
          <w:tcPr>
            <w:tcW w:w="1688" w:type="dxa"/>
          </w:tcPr>
          <w:p w14:paraId="19030F60" w14:textId="77777777" w:rsidR="0053465B" w:rsidRPr="00EF5447" w:rsidRDefault="0053465B" w:rsidP="001C61BD">
            <w:pPr>
              <w:pStyle w:val="TAC"/>
            </w:pPr>
            <w:r w:rsidRPr="00EF5447">
              <w:t>23</w:t>
            </w:r>
          </w:p>
        </w:tc>
        <w:tc>
          <w:tcPr>
            <w:tcW w:w="1852" w:type="dxa"/>
          </w:tcPr>
          <w:p w14:paraId="2571A407" w14:textId="77777777" w:rsidR="0053465B" w:rsidRPr="00EF5447" w:rsidRDefault="0053465B" w:rsidP="001C61BD">
            <w:pPr>
              <w:pStyle w:val="TAC"/>
            </w:pPr>
            <w:r w:rsidRPr="00EF5447">
              <w:t>+2/-3</w:t>
            </w:r>
          </w:p>
        </w:tc>
      </w:tr>
      <w:tr w:rsidR="0053465B" w:rsidRPr="00EF5447" w14:paraId="6E6FB069" w14:textId="77777777" w:rsidTr="001C61BD">
        <w:trPr>
          <w:trHeight w:val="187"/>
          <w:jc w:val="center"/>
        </w:trPr>
        <w:tc>
          <w:tcPr>
            <w:tcW w:w="3440" w:type="dxa"/>
          </w:tcPr>
          <w:p w14:paraId="2472179E" w14:textId="77777777" w:rsidR="0053465B" w:rsidRPr="00EF5447" w:rsidRDefault="0053465B" w:rsidP="001C61BD">
            <w:pPr>
              <w:pStyle w:val="TAC"/>
              <w:rPr>
                <w:lang w:eastAsia="fi-FI"/>
              </w:rPr>
            </w:pPr>
            <w:r w:rsidRPr="00EF5447">
              <w:rPr>
                <w:lang w:eastAsia="fi-FI"/>
              </w:rPr>
              <w:t>DC_</w:t>
            </w:r>
            <w:r w:rsidRPr="00EF5447">
              <w:rPr>
                <w:lang w:eastAsia="zh-CN"/>
              </w:rPr>
              <w:t>1A_n5A</w:t>
            </w:r>
          </w:p>
        </w:tc>
        <w:tc>
          <w:tcPr>
            <w:tcW w:w="1578" w:type="dxa"/>
          </w:tcPr>
          <w:p w14:paraId="4800C28B" w14:textId="77777777" w:rsidR="0053465B" w:rsidRPr="00EF5447" w:rsidRDefault="0053465B" w:rsidP="001C61BD">
            <w:pPr>
              <w:pStyle w:val="TAC"/>
            </w:pPr>
          </w:p>
        </w:tc>
        <w:tc>
          <w:tcPr>
            <w:tcW w:w="1481" w:type="dxa"/>
          </w:tcPr>
          <w:p w14:paraId="60342689" w14:textId="77777777" w:rsidR="0053465B" w:rsidRPr="00EF5447" w:rsidRDefault="0053465B" w:rsidP="001C61BD">
            <w:pPr>
              <w:pStyle w:val="TAC"/>
            </w:pPr>
          </w:p>
        </w:tc>
        <w:tc>
          <w:tcPr>
            <w:tcW w:w="1688" w:type="dxa"/>
          </w:tcPr>
          <w:p w14:paraId="4BB74004" w14:textId="77777777" w:rsidR="0053465B" w:rsidRPr="00EF5447" w:rsidRDefault="0053465B" w:rsidP="001C61BD">
            <w:pPr>
              <w:pStyle w:val="TAC"/>
            </w:pPr>
            <w:r w:rsidRPr="00EF5447">
              <w:t>23</w:t>
            </w:r>
          </w:p>
        </w:tc>
        <w:tc>
          <w:tcPr>
            <w:tcW w:w="1852" w:type="dxa"/>
          </w:tcPr>
          <w:p w14:paraId="501FC905" w14:textId="77777777" w:rsidR="0053465B" w:rsidRPr="00EF5447" w:rsidRDefault="0053465B" w:rsidP="001C61BD">
            <w:pPr>
              <w:pStyle w:val="TAC"/>
            </w:pPr>
            <w:r w:rsidRPr="00EF5447">
              <w:t>+2/-3</w:t>
            </w:r>
          </w:p>
        </w:tc>
      </w:tr>
      <w:tr w:rsidR="0053465B" w:rsidRPr="00EF5447" w14:paraId="6BC0C2A0" w14:textId="77777777" w:rsidTr="001C61BD">
        <w:trPr>
          <w:trHeight w:val="187"/>
          <w:jc w:val="center"/>
        </w:trPr>
        <w:tc>
          <w:tcPr>
            <w:tcW w:w="3440" w:type="dxa"/>
          </w:tcPr>
          <w:p w14:paraId="4DCFA60D" w14:textId="77777777" w:rsidR="0053465B" w:rsidRPr="00EF5447" w:rsidRDefault="0053465B" w:rsidP="001C61BD">
            <w:pPr>
              <w:pStyle w:val="TAC"/>
              <w:rPr>
                <w:lang w:eastAsia="fi-FI"/>
              </w:rPr>
            </w:pPr>
            <w:r w:rsidRPr="00EF5447">
              <w:rPr>
                <w:lang w:eastAsia="fi-FI"/>
              </w:rPr>
              <w:t>DC_1A_n7A</w:t>
            </w:r>
          </w:p>
        </w:tc>
        <w:tc>
          <w:tcPr>
            <w:tcW w:w="1578" w:type="dxa"/>
          </w:tcPr>
          <w:p w14:paraId="32222EF1" w14:textId="77777777" w:rsidR="0053465B" w:rsidRPr="00EF5447" w:rsidRDefault="0053465B" w:rsidP="001C61BD">
            <w:pPr>
              <w:pStyle w:val="TAC"/>
            </w:pPr>
          </w:p>
        </w:tc>
        <w:tc>
          <w:tcPr>
            <w:tcW w:w="1481" w:type="dxa"/>
          </w:tcPr>
          <w:p w14:paraId="646FB4CE" w14:textId="77777777" w:rsidR="0053465B" w:rsidRPr="00EF5447" w:rsidRDefault="0053465B" w:rsidP="001C61BD">
            <w:pPr>
              <w:pStyle w:val="TAC"/>
            </w:pPr>
          </w:p>
        </w:tc>
        <w:tc>
          <w:tcPr>
            <w:tcW w:w="1688" w:type="dxa"/>
          </w:tcPr>
          <w:p w14:paraId="2C783A33" w14:textId="77777777" w:rsidR="0053465B" w:rsidRPr="00EF5447" w:rsidRDefault="0053465B" w:rsidP="001C61BD">
            <w:pPr>
              <w:pStyle w:val="TAC"/>
            </w:pPr>
            <w:r w:rsidRPr="00EF5447">
              <w:t>23</w:t>
            </w:r>
          </w:p>
        </w:tc>
        <w:tc>
          <w:tcPr>
            <w:tcW w:w="1852" w:type="dxa"/>
          </w:tcPr>
          <w:p w14:paraId="1B5D7791" w14:textId="77777777" w:rsidR="0053465B" w:rsidRPr="00EF5447" w:rsidRDefault="0053465B" w:rsidP="001C61BD">
            <w:pPr>
              <w:pStyle w:val="TAC"/>
            </w:pPr>
            <w:r w:rsidRPr="00EF5447">
              <w:t>+2/-3</w:t>
            </w:r>
          </w:p>
        </w:tc>
      </w:tr>
      <w:tr w:rsidR="0053465B" w:rsidRPr="00EF5447" w14:paraId="3527204F" w14:textId="77777777" w:rsidTr="001C61BD">
        <w:trPr>
          <w:trHeight w:val="187"/>
          <w:jc w:val="center"/>
        </w:trPr>
        <w:tc>
          <w:tcPr>
            <w:tcW w:w="3440" w:type="dxa"/>
          </w:tcPr>
          <w:p w14:paraId="5CF762DE" w14:textId="77777777" w:rsidR="0053465B" w:rsidRPr="00EF5447" w:rsidRDefault="0053465B" w:rsidP="001C61B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1998CA79" w14:textId="77777777" w:rsidR="0053465B" w:rsidRPr="00EF5447" w:rsidRDefault="0053465B" w:rsidP="001C61BD">
            <w:pPr>
              <w:pStyle w:val="TAC"/>
            </w:pPr>
          </w:p>
        </w:tc>
        <w:tc>
          <w:tcPr>
            <w:tcW w:w="1481" w:type="dxa"/>
          </w:tcPr>
          <w:p w14:paraId="159C460C" w14:textId="77777777" w:rsidR="0053465B" w:rsidRPr="00EF5447" w:rsidRDefault="0053465B" w:rsidP="001C61BD">
            <w:pPr>
              <w:pStyle w:val="TAC"/>
            </w:pPr>
          </w:p>
        </w:tc>
        <w:tc>
          <w:tcPr>
            <w:tcW w:w="1688" w:type="dxa"/>
          </w:tcPr>
          <w:p w14:paraId="2737F5C8" w14:textId="77777777" w:rsidR="0053465B" w:rsidRPr="00EF5447" w:rsidRDefault="0053465B" w:rsidP="001C61BD">
            <w:pPr>
              <w:pStyle w:val="TAC"/>
            </w:pPr>
            <w:r w:rsidRPr="00EF5447">
              <w:t>23</w:t>
            </w:r>
          </w:p>
        </w:tc>
        <w:tc>
          <w:tcPr>
            <w:tcW w:w="1852" w:type="dxa"/>
          </w:tcPr>
          <w:p w14:paraId="28DCAEB5" w14:textId="77777777" w:rsidR="0053465B" w:rsidRPr="00EF5447" w:rsidRDefault="0053465B" w:rsidP="001C61BD">
            <w:pPr>
              <w:pStyle w:val="TAC"/>
            </w:pPr>
            <w:r w:rsidRPr="00EF5447">
              <w:t>+2/-3</w:t>
            </w:r>
          </w:p>
        </w:tc>
      </w:tr>
      <w:tr w:rsidR="0053465B" w:rsidRPr="00EF5447" w14:paraId="78C10E94" w14:textId="77777777" w:rsidTr="001C61BD">
        <w:trPr>
          <w:trHeight w:val="187"/>
          <w:jc w:val="center"/>
        </w:trPr>
        <w:tc>
          <w:tcPr>
            <w:tcW w:w="3440" w:type="dxa"/>
          </w:tcPr>
          <w:p w14:paraId="390F4646" w14:textId="77777777" w:rsidR="0053465B" w:rsidRPr="00EF5447" w:rsidRDefault="0053465B" w:rsidP="001C61BD">
            <w:pPr>
              <w:pStyle w:val="TAC"/>
              <w:rPr>
                <w:lang w:eastAsia="fi-FI"/>
              </w:rPr>
            </w:pPr>
            <w:r w:rsidRPr="00EF5447">
              <w:rPr>
                <w:lang w:eastAsia="fi-FI"/>
              </w:rPr>
              <w:t>DC_1A_n20A</w:t>
            </w:r>
          </w:p>
        </w:tc>
        <w:tc>
          <w:tcPr>
            <w:tcW w:w="1578" w:type="dxa"/>
          </w:tcPr>
          <w:p w14:paraId="1A07C186" w14:textId="77777777" w:rsidR="0053465B" w:rsidRPr="00EF5447" w:rsidRDefault="0053465B" w:rsidP="001C61BD">
            <w:pPr>
              <w:pStyle w:val="TAC"/>
            </w:pPr>
          </w:p>
        </w:tc>
        <w:tc>
          <w:tcPr>
            <w:tcW w:w="1481" w:type="dxa"/>
          </w:tcPr>
          <w:p w14:paraId="36980035" w14:textId="77777777" w:rsidR="0053465B" w:rsidRPr="00EF5447" w:rsidRDefault="0053465B" w:rsidP="001C61BD">
            <w:pPr>
              <w:pStyle w:val="TAC"/>
            </w:pPr>
          </w:p>
        </w:tc>
        <w:tc>
          <w:tcPr>
            <w:tcW w:w="1688" w:type="dxa"/>
          </w:tcPr>
          <w:p w14:paraId="004CB285" w14:textId="77777777" w:rsidR="0053465B" w:rsidRPr="00EF5447" w:rsidRDefault="0053465B" w:rsidP="001C61BD">
            <w:pPr>
              <w:pStyle w:val="TAC"/>
            </w:pPr>
            <w:r w:rsidRPr="00EF5447">
              <w:t>23</w:t>
            </w:r>
          </w:p>
        </w:tc>
        <w:tc>
          <w:tcPr>
            <w:tcW w:w="1852" w:type="dxa"/>
          </w:tcPr>
          <w:p w14:paraId="196953D0" w14:textId="77777777" w:rsidR="0053465B" w:rsidRPr="00EF5447" w:rsidRDefault="0053465B" w:rsidP="001C61BD">
            <w:pPr>
              <w:pStyle w:val="TAC"/>
            </w:pPr>
            <w:r w:rsidRPr="00EF5447">
              <w:t>+2/-3</w:t>
            </w:r>
          </w:p>
        </w:tc>
      </w:tr>
      <w:tr w:rsidR="0053465B" w:rsidRPr="00EF5447" w14:paraId="78E6126D"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1593EEE" w14:textId="77777777" w:rsidR="0053465B" w:rsidRPr="00EF5447" w:rsidRDefault="0053465B" w:rsidP="001C61BD">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7D0038E" w14:textId="77777777" w:rsidR="0053465B" w:rsidRPr="00EF5447" w:rsidRDefault="0053465B"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0225494A" w14:textId="77777777" w:rsidR="0053465B" w:rsidRPr="00EF5447" w:rsidRDefault="0053465B"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6B79422B" w14:textId="77777777" w:rsidR="0053465B" w:rsidRPr="00EF5447" w:rsidRDefault="0053465B" w:rsidP="001C61B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5EC64DC" w14:textId="77777777" w:rsidR="0053465B" w:rsidRPr="00EF5447" w:rsidRDefault="0053465B" w:rsidP="001C61BD">
            <w:pPr>
              <w:pStyle w:val="TAC"/>
            </w:pPr>
            <w:r w:rsidRPr="00EF5447">
              <w:t>+2/-3</w:t>
            </w:r>
          </w:p>
        </w:tc>
      </w:tr>
      <w:tr w:rsidR="0053465B" w:rsidRPr="00EF5447" w14:paraId="7063604F" w14:textId="77777777" w:rsidTr="001C61BD">
        <w:trPr>
          <w:trHeight w:val="187"/>
          <w:jc w:val="center"/>
        </w:trPr>
        <w:tc>
          <w:tcPr>
            <w:tcW w:w="3440" w:type="dxa"/>
          </w:tcPr>
          <w:p w14:paraId="2D5DDCE1" w14:textId="77777777" w:rsidR="0053465B" w:rsidRPr="00EF5447" w:rsidRDefault="0053465B" w:rsidP="001C61BD">
            <w:pPr>
              <w:pStyle w:val="TAC"/>
            </w:pPr>
            <w:r w:rsidRPr="00EF5447">
              <w:rPr>
                <w:lang w:eastAsia="fi-FI"/>
              </w:rPr>
              <w:t>DC_1A_n28A</w:t>
            </w:r>
          </w:p>
        </w:tc>
        <w:tc>
          <w:tcPr>
            <w:tcW w:w="1578" w:type="dxa"/>
          </w:tcPr>
          <w:p w14:paraId="04EF7231" w14:textId="77777777" w:rsidR="0053465B" w:rsidRPr="00EF5447" w:rsidRDefault="0053465B" w:rsidP="001C61BD">
            <w:pPr>
              <w:pStyle w:val="TAC"/>
            </w:pPr>
          </w:p>
        </w:tc>
        <w:tc>
          <w:tcPr>
            <w:tcW w:w="1481" w:type="dxa"/>
          </w:tcPr>
          <w:p w14:paraId="70FC7C18" w14:textId="77777777" w:rsidR="0053465B" w:rsidRPr="00EF5447" w:rsidRDefault="0053465B" w:rsidP="001C61BD">
            <w:pPr>
              <w:pStyle w:val="TAC"/>
            </w:pPr>
          </w:p>
        </w:tc>
        <w:tc>
          <w:tcPr>
            <w:tcW w:w="1688" w:type="dxa"/>
          </w:tcPr>
          <w:p w14:paraId="21318AB3" w14:textId="77777777" w:rsidR="0053465B" w:rsidRPr="00EF5447" w:rsidRDefault="0053465B" w:rsidP="001C61BD">
            <w:pPr>
              <w:pStyle w:val="TAC"/>
            </w:pPr>
            <w:r w:rsidRPr="00EF5447">
              <w:t>23</w:t>
            </w:r>
          </w:p>
        </w:tc>
        <w:tc>
          <w:tcPr>
            <w:tcW w:w="1852" w:type="dxa"/>
          </w:tcPr>
          <w:p w14:paraId="04A2B0C0" w14:textId="77777777" w:rsidR="0053465B" w:rsidRPr="00EF5447" w:rsidRDefault="0053465B" w:rsidP="001C61BD">
            <w:pPr>
              <w:pStyle w:val="TAC"/>
            </w:pPr>
            <w:r w:rsidRPr="00EF5447">
              <w:t>+2/-3</w:t>
            </w:r>
          </w:p>
        </w:tc>
      </w:tr>
      <w:tr w:rsidR="0053465B" w:rsidRPr="00EF5447" w14:paraId="1E24F3E7" w14:textId="77777777" w:rsidTr="001C61BD">
        <w:trPr>
          <w:trHeight w:val="187"/>
          <w:jc w:val="center"/>
        </w:trPr>
        <w:tc>
          <w:tcPr>
            <w:tcW w:w="3440" w:type="dxa"/>
          </w:tcPr>
          <w:p w14:paraId="2F729722" w14:textId="77777777" w:rsidR="0053465B" w:rsidRPr="00EF5447" w:rsidRDefault="0053465B" w:rsidP="001C61B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5A1CC47F" w14:textId="77777777" w:rsidR="0053465B" w:rsidRPr="00EF5447" w:rsidRDefault="0053465B" w:rsidP="001C61BD">
            <w:pPr>
              <w:pStyle w:val="TAC"/>
            </w:pPr>
          </w:p>
        </w:tc>
        <w:tc>
          <w:tcPr>
            <w:tcW w:w="1481" w:type="dxa"/>
          </w:tcPr>
          <w:p w14:paraId="1CAB317A" w14:textId="77777777" w:rsidR="0053465B" w:rsidRPr="00EF5447" w:rsidRDefault="0053465B" w:rsidP="001C61BD">
            <w:pPr>
              <w:pStyle w:val="TAC"/>
            </w:pPr>
          </w:p>
        </w:tc>
        <w:tc>
          <w:tcPr>
            <w:tcW w:w="1688" w:type="dxa"/>
          </w:tcPr>
          <w:p w14:paraId="6E95DA07" w14:textId="77777777" w:rsidR="0053465B" w:rsidRPr="00EF5447" w:rsidRDefault="0053465B" w:rsidP="001C61BD">
            <w:pPr>
              <w:pStyle w:val="TAC"/>
            </w:pPr>
            <w:r w:rsidRPr="00EF5447">
              <w:t>23</w:t>
            </w:r>
          </w:p>
        </w:tc>
        <w:tc>
          <w:tcPr>
            <w:tcW w:w="1852" w:type="dxa"/>
          </w:tcPr>
          <w:p w14:paraId="05DA2E0A" w14:textId="77777777" w:rsidR="0053465B" w:rsidRPr="00EF5447" w:rsidRDefault="0053465B" w:rsidP="001C61BD">
            <w:pPr>
              <w:pStyle w:val="TAC"/>
            </w:pPr>
            <w:r w:rsidRPr="00EF5447">
              <w:t>+2/-3</w:t>
            </w:r>
          </w:p>
        </w:tc>
      </w:tr>
      <w:tr w:rsidR="0053465B" w:rsidRPr="00EF5447" w14:paraId="420CA239" w14:textId="77777777" w:rsidTr="001C61BD">
        <w:trPr>
          <w:trHeight w:val="187"/>
          <w:jc w:val="center"/>
        </w:trPr>
        <w:tc>
          <w:tcPr>
            <w:tcW w:w="3440" w:type="dxa"/>
          </w:tcPr>
          <w:p w14:paraId="0AAD9639" w14:textId="77777777" w:rsidR="0053465B" w:rsidRPr="00EF5447" w:rsidRDefault="0053465B" w:rsidP="001C61BD">
            <w:pPr>
              <w:pStyle w:val="TAC"/>
              <w:rPr>
                <w:lang w:eastAsia="fi-FI"/>
              </w:rPr>
            </w:pPr>
            <w:r w:rsidRPr="00EF5447">
              <w:rPr>
                <w:lang w:eastAsia="fi-FI"/>
              </w:rPr>
              <w:t>DC_1A_n40A</w:t>
            </w:r>
          </w:p>
        </w:tc>
        <w:tc>
          <w:tcPr>
            <w:tcW w:w="1578" w:type="dxa"/>
          </w:tcPr>
          <w:p w14:paraId="4068D01D" w14:textId="77777777" w:rsidR="0053465B" w:rsidRPr="00EF5447" w:rsidRDefault="0053465B" w:rsidP="001C61BD">
            <w:pPr>
              <w:pStyle w:val="TAC"/>
            </w:pPr>
          </w:p>
        </w:tc>
        <w:tc>
          <w:tcPr>
            <w:tcW w:w="1481" w:type="dxa"/>
          </w:tcPr>
          <w:p w14:paraId="1004C659" w14:textId="77777777" w:rsidR="0053465B" w:rsidRPr="00EF5447" w:rsidRDefault="0053465B" w:rsidP="001C61BD">
            <w:pPr>
              <w:pStyle w:val="TAC"/>
            </w:pPr>
          </w:p>
        </w:tc>
        <w:tc>
          <w:tcPr>
            <w:tcW w:w="1688" w:type="dxa"/>
          </w:tcPr>
          <w:p w14:paraId="223A07B2" w14:textId="77777777" w:rsidR="0053465B" w:rsidRPr="00EF5447" w:rsidRDefault="0053465B" w:rsidP="001C61BD">
            <w:pPr>
              <w:pStyle w:val="TAC"/>
            </w:pPr>
            <w:r w:rsidRPr="00EF5447">
              <w:t>23</w:t>
            </w:r>
          </w:p>
        </w:tc>
        <w:tc>
          <w:tcPr>
            <w:tcW w:w="1852" w:type="dxa"/>
          </w:tcPr>
          <w:p w14:paraId="2745F675" w14:textId="77777777" w:rsidR="0053465B" w:rsidRPr="00EF5447" w:rsidRDefault="0053465B" w:rsidP="001C61BD">
            <w:pPr>
              <w:pStyle w:val="TAC"/>
            </w:pPr>
            <w:r w:rsidRPr="00EF5447">
              <w:t>+2/-3</w:t>
            </w:r>
          </w:p>
        </w:tc>
      </w:tr>
      <w:tr w:rsidR="0053465B" w:rsidRPr="00EF5447" w14:paraId="45C7E2F3" w14:textId="77777777" w:rsidTr="001C61BD">
        <w:trPr>
          <w:trHeight w:val="187"/>
          <w:jc w:val="center"/>
        </w:trPr>
        <w:tc>
          <w:tcPr>
            <w:tcW w:w="3440" w:type="dxa"/>
          </w:tcPr>
          <w:p w14:paraId="79B835A0" w14:textId="77777777" w:rsidR="0053465B" w:rsidRPr="00EF5447" w:rsidRDefault="0053465B" w:rsidP="001C61BD">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2AEE41EC" w14:textId="77777777" w:rsidR="0053465B" w:rsidRPr="00EF5447" w:rsidRDefault="0053465B" w:rsidP="001C61BD">
            <w:pPr>
              <w:pStyle w:val="TAC"/>
            </w:pPr>
            <w:r w:rsidRPr="009408E3">
              <w:rPr>
                <w:rFonts w:eastAsia="DengXian"/>
                <w:lang w:eastAsia="zh-CN"/>
              </w:rPr>
              <w:t>26</w:t>
            </w:r>
            <w:r w:rsidRPr="009408E3">
              <w:rPr>
                <w:rFonts w:eastAsia="DengXian"/>
                <w:vertAlign w:val="superscript"/>
                <w:lang w:eastAsia="zh-CN"/>
              </w:rPr>
              <w:t>6</w:t>
            </w:r>
          </w:p>
        </w:tc>
        <w:tc>
          <w:tcPr>
            <w:tcW w:w="1481" w:type="dxa"/>
          </w:tcPr>
          <w:p w14:paraId="1163CBE3" w14:textId="77777777" w:rsidR="0053465B" w:rsidRPr="00EF5447" w:rsidRDefault="0053465B" w:rsidP="001C61BD">
            <w:pPr>
              <w:pStyle w:val="TAC"/>
            </w:pPr>
            <w:r w:rsidRPr="009408E3">
              <w:rPr>
                <w:rFonts w:eastAsia="MS Mincho"/>
              </w:rPr>
              <w:t>+2/-3</w:t>
            </w:r>
          </w:p>
        </w:tc>
        <w:tc>
          <w:tcPr>
            <w:tcW w:w="1688" w:type="dxa"/>
          </w:tcPr>
          <w:p w14:paraId="3C916C14" w14:textId="77777777" w:rsidR="0053465B" w:rsidRPr="00EF5447" w:rsidRDefault="0053465B" w:rsidP="001C61BD">
            <w:pPr>
              <w:pStyle w:val="TAC"/>
            </w:pPr>
            <w:r w:rsidRPr="00EF5447">
              <w:t>23</w:t>
            </w:r>
          </w:p>
        </w:tc>
        <w:tc>
          <w:tcPr>
            <w:tcW w:w="1852" w:type="dxa"/>
          </w:tcPr>
          <w:p w14:paraId="31EBFFFA" w14:textId="77777777" w:rsidR="0053465B" w:rsidRPr="00EF5447" w:rsidRDefault="0053465B" w:rsidP="001C61BD">
            <w:pPr>
              <w:pStyle w:val="TAC"/>
            </w:pPr>
            <w:r w:rsidRPr="00EF5447">
              <w:t>+2/-3</w:t>
            </w:r>
          </w:p>
        </w:tc>
      </w:tr>
      <w:tr w:rsidR="0053465B" w:rsidRPr="00EF5447" w14:paraId="7E0CC14D" w14:textId="77777777" w:rsidTr="001C61BD">
        <w:trPr>
          <w:trHeight w:val="187"/>
          <w:jc w:val="center"/>
        </w:trPr>
        <w:tc>
          <w:tcPr>
            <w:tcW w:w="3440" w:type="dxa"/>
          </w:tcPr>
          <w:p w14:paraId="205A68E9" w14:textId="77777777" w:rsidR="0053465B" w:rsidRPr="00EF5447" w:rsidRDefault="0053465B" w:rsidP="001C61BD">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477763F2" w14:textId="77777777" w:rsidR="0053465B" w:rsidRPr="00EF5447" w:rsidRDefault="0053465B" w:rsidP="001C61BD">
            <w:pPr>
              <w:pStyle w:val="TAC"/>
            </w:pPr>
          </w:p>
        </w:tc>
        <w:tc>
          <w:tcPr>
            <w:tcW w:w="1481" w:type="dxa"/>
          </w:tcPr>
          <w:p w14:paraId="4A4228AF" w14:textId="77777777" w:rsidR="0053465B" w:rsidRPr="00EF5447" w:rsidRDefault="0053465B" w:rsidP="001C61BD">
            <w:pPr>
              <w:pStyle w:val="TAC"/>
            </w:pPr>
          </w:p>
        </w:tc>
        <w:tc>
          <w:tcPr>
            <w:tcW w:w="1688" w:type="dxa"/>
          </w:tcPr>
          <w:p w14:paraId="671F9F62" w14:textId="77777777" w:rsidR="0053465B" w:rsidRPr="00EF5447" w:rsidRDefault="0053465B" w:rsidP="001C61BD">
            <w:pPr>
              <w:pStyle w:val="TAC"/>
            </w:pPr>
            <w:r w:rsidRPr="00EF5447">
              <w:t>23</w:t>
            </w:r>
          </w:p>
        </w:tc>
        <w:tc>
          <w:tcPr>
            <w:tcW w:w="1852" w:type="dxa"/>
          </w:tcPr>
          <w:p w14:paraId="43325C53" w14:textId="77777777" w:rsidR="0053465B" w:rsidRPr="00EF5447" w:rsidRDefault="0053465B" w:rsidP="001C61BD">
            <w:pPr>
              <w:pStyle w:val="TAC"/>
            </w:pPr>
            <w:r w:rsidRPr="00EF5447">
              <w:t>+2/-3</w:t>
            </w:r>
          </w:p>
        </w:tc>
      </w:tr>
      <w:tr w:rsidR="0053465B" w:rsidRPr="00EF5447" w14:paraId="63C35CBE" w14:textId="77777777" w:rsidTr="001C61BD">
        <w:trPr>
          <w:trHeight w:val="187"/>
          <w:jc w:val="center"/>
        </w:trPr>
        <w:tc>
          <w:tcPr>
            <w:tcW w:w="3440" w:type="dxa"/>
          </w:tcPr>
          <w:p w14:paraId="4A60AF6B" w14:textId="77777777" w:rsidR="0053465B" w:rsidRPr="00EF5447" w:rsidRDefault="0053465B" w:rsidP="001C61BD">
            <w:pPr>
              <w:pStyle w:val="TAC"/>
              <w:rPr>
                <w:lang w:eastAsia="fi-FI"/>
              </w:rPr>
            </w:pPr>
            <w:r w:rsidRPr="00EF5447">
              <w:rPr>
                <w:lang w:eastAsia="fi-FI"/>
              </w:rPr>
              <w:t>DC_1A_n51A</w:t>
            </w:r>
          </w:p>
        </w:tc>
        <w:tc>
          <w:tcPr>
            <w:tcW w:w="1578" w:type="dxa"/>
          </w:tcPr>
          <w:p w14:paraId="7A366CDE" w14:textId="77777777" w:rsidR="0053465B" w:rsidRPr="00EF5447" w:rsidRDefault="0053465B" w:rsidP="001C61BD">
            <w:pPr>
              <w:pStyle w:val="TAC"/>
            </w:pPr>
          </w:p>
        </w:tc>
        <w:tc>
          <w:tcPr>
            <w:tcW w:w="1481" w:type="dxa"/>
          </w:tcPr>
          <w:p w14:paraId="14FB680D" w14:textId="77777777" w:rsidR="0053465B" w:rsidRPr="00EF5447" w:rsidRDefault="0053465B" w:rsidP="001C61BD">
            <w:pPr>
              <w:pStyle w:val="TAC"/>
            </w:pPr>
          </w:p>
        </w:tc>
        <w:tc>
          <w:tcPr>
            <w:tcW w:w="1688" w:type="dxa"/>
          </w:tcPr>
          <w:p w14:paraId="0BD387AD" w14:textId="77777777" w:rsidR="0053465B" w:rsidRPr="00EF5447" w:rsidRDefault="0053465B" w:rsidP="001C61BD">
            <w:pPr>
              <w:pStyle w:val="TAC"/>
            </w:pPr>
            <w:r w:rsidRPr="00EF5447">
              <w:t>23</w:t>
            </w:r>
          </w:p>
        </w:tc>
        <w:tc>
          <w:tcPr>
            <w:tcW w:w="1852" w:type="dxa"/>
          </w:tcPr>
          <w:p w14:paraId="4D08C03A" w14:textId="77777777" w:rsidR="0053465B" w:rsidRPr="00EF5447" w:rsidRDefault="0053465B" w:rsidP="001C61BD">
            <w:pPr>
              <w:pStyle w:val="TAC"/>
            </w:pPr>
            <w:r w:rsidRPr="00EF5447">
              <w:t>+2/-3</w:t>
            </w:r>
          </w:p>
        </w:tc>
      </w:tr>
      <w:tr w:rsidR="0053465B" w:rsidRPr="00EF5447" w14:paraId="1B1A4DC3" w14:textId="77777777" w:rsidTr="001C61BD">
        <w:trPr>
          <w:trHeight w:val="187"/>
          <w:jc w:val="center"/>
        </w:trPr>
        <w:tc>
          <w:tcPr>
            <w:tcW w:w="3440" w:type="dxa"/>
          </w:tcPr>
          <w:p w14:paraId="58C9BF89" w14:textId="77777777" w:rsidR="0053465B" w:rsidRPr="00EF5447" w:rsidRDefault="0053465B" w:rsidP="001C61BD">
            <w:pPr>
              <w:pStyle w:val="TAC"/>
              <w:rPr>
                <w:lang w:eastAsia="fi-FI"/>
              </w:rPr>
            </w:pPr>
            <w:r w:rsidRPr="00EF5447">
              <w:rPr>
                <w:lang w:eastAsia="fi-FI"/>
              </w:rPr>
              <w:t>DC_1A_n71A</w:t>
            </w:r>
          </w:p>
        </w:tc>
        <w:tc>
          <w:tcPr>
            <w:tcW w:w="1578" w:type="dxa"/>
          </w:tcPr>
          <w:p w14:paraId="4EC5D4CB" w14:textId="77777777" w:rsidR="0053465B" w:rsidRPr="00EF5447" w:rsidRDefault="0053465B" w:rsidP="001C61BD">
            <w:pPr>
              <w:pStyle w:val="TAC"/>
            </w:pPr>
          </w:p>
        </w:tc>
        <w:tc>
          <w:tcPr>
            <w:tcW w:w="1481" w:type="dxa"/>
          </w:tcPr>
          <w:p w14:paraId="16814A6A" w14:textId="77777777" w:rsidR="0053465B" w:rsidRPr="00EF5447" w:rsidRDefault="0053465B" w:rsidP="001C61BD">
            <w:pPr>
              <w:pStyle w:val="TAC"/>
            </w:pPr>
          </w:p>
        </w:tc>
        <w:tc>
          <w:tcPr>
            <w:tcW w:w="1688" w:type="dxa"/>
          </w:tcPr>
          <w:p w14:paraId="79106FBD" w14:textId="77777777" w:rsidR="0053465B" w:rsidRPr="00EF5447" w:rsidRDefault="0053465B" w:rsidP="001C61BD">
            <w:pPr>
              <w:pStyle w:val="TAC"/>
            </w:pPr>
            <w:r w:rsidRPr="00EF5447">
              <w:t>23</w:t>
            </w:r>
          </w:p>
        </w:tc>
        <w:tc>
          <w:tcPr>
            <w:tcW w:w="1852" w:type="dxa"/>
          </w:tcPr>
          <w:p w14:paraId="069B9E73" w14:textId="77777777" w:rsidR="0053465B" w:rsidRPr="00EF5447" w:rsidRDefault="0053465B" w:rsidP="001C61BD">
            <w:pPr>
              <w:pStyle w:val="TAC"/>
            </w:pPr>
            <w:r w:rsidRPr="00EF5447">
              <w:t>+2/-3</w:t>
            </w:r>
          </w:p>
        </w:tc>
      </w:tr>
      <w:tr w:rsidR="0053465B" w:rsidRPr="00EF5447" w14:paraId="590F1878" w14:textId="77777777" w:rsidTr="001C61BD">
        <w:trPr>
          <w:trHeight w:val="187"/>
          <w:jc w:val="center"/>
        </w:trPr>
        <w:tc>
          <w:tcPr>
            <w:tcW w:w="3440" w:type="dxa"/>
          </w:tcPr>
          <w:p w14:paraId="5B25FD37" w14:textId="77777777" w:rsidR="0053465B" w:rsidRPr="00EF5447" w:rsidRDefault="0053465B" w:rsidP="001C61BD">
            <w:pPr>
              <w:pStyle w:val="TAC"/>
              <w:rPr>
                <w:lang w:eastAsia="fi-FI"/>
              </w:rPr>
            </w:pPr>
            <w:r w:rsidRPr="00EF5447">
              <w:rPr>
                <w:lang w:eastAsia="fi-FI"/>
              </w:rPr>
              <w:t>DC_1A_n77A</w:t>
            </w:r>
          </w:p>
          <w:p w14:paraId="5B701CD7" w14:textId="77777777" w:rsidR="0053465B" w:rsidRPr="00EF5447" w:rsidRDefault="0053465B" w:rsidP="001C61BD">
            <w:pPr>
              <w:pStyle w:val="TAC"/>
            </w:pPr>
            <w:r w:rsidRPr="00EF5447">
              <w:t>DC_1A_n84A_ULSUP-TDM_n77A</w:t>
            </w:r>
          </w:p>
        </w:tc>
        <w:tc>
          <w:tcPr>
            <w:tcW w:w="1578" w:type="dxa"/>
          </w:tcPr>
          <w:p w14:paraId="770F5997" w14:textId="77777777" w:rsidR="0053465B" w:rsidRPr="00EF5447" w:rsidRDefault="0053465B" w:rsidP="001C61BD">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22ECEEDE" w14:textId="77777777" w:rsidR="0053465B" w:rsidRPr="00EF5447" w:rsidRDefault="0053465B" w:rsidP="001C61BD">
            <w:pPr>
              <w:pStyle w:val="TAC"/>
            </w:pPr>
            <w:r w:rsidRPr="0085002E">
              <w:rPr>
                <w:rFonts w:eastAsia="MS Mincho"/>
              </w:rPr>
              <w:t>+2/-3</w:t>
            </w:r>
          </w:p>
        </w:tc>
        <w:tc>
          <w:tcPr>
            <w:tcW w:w="1688" w:type="dxa"/>
          </w:tcPr>
          <w:p w14:paraId="76947B9C" w14:textId="77777777" w:rsidR="0053465B" w:rsidRPr="00EF5447" w:rsidRDefault="0053465B" w:rsidP="001C61BD">
            <w:pPr>
              <w:pStyle w:val="TAC"/>
            </w:pPr>
            <w:r w:rsidRPr="00EF5447">
              <w:t>23</w:t>
            </w:r>
          </w:p>
        </w:tc>
        <w:tc>
          <w:tcPr>
            <w:tcW w:w="1852" w:type="dxa"/>
          </w:tcPr>
          <w:p w14:paraId="3956FC05" w14:textId="77777777" w:rsidR="0053465B" w:rsidRPr="00EF5447" w:rsidRDefault="0053465B" w:rsidP="001C61BD">
            <w:pPr>
              <w:pStyle w:val="TAC"/>
            </w:pPr>
            <w:r w:rsidRPr="00EF5447">
              <w:t>+2/-3</w:t>
            </w:r>
          </w:p>
        </w:tc>
      </w:tr>
      <w:tr w:rsidR="0053465B" w:rsidRPr="00EF5447" w14:paraId="153EB7FA" w14:textId="77777777" w:rsidTr="001C61BD">
        <w:trPr>
          <w:trHeight w:val="187"/>
          <w:jc w:val="center"/>
        </w:trPr>
        <w:tc>
          <w:tcPr>
            <w:tcW w:w="3440" w:type="dxa"/>
          </w:tcPr>
          <w:p w14:paraId="332A8677" w14:textId="77777777" w:rsidR="0053465B" w:rsidRPr="00EF5447" w:rsidRDefault="0053465B" w:rsidP="001C61BD">
            <w:pPr>
              <w:pStyle w:val="TAC"/>
              <w:rPr>
                <w:lang w:eastAsia="fi-FI"/>
              </w:rPr>
            </w:pPr>
            <w:r w:rsidRPr="00EF5447">
              <w:rPr>
                <w:lang w:eastAsia="fi-FI"/>
              </w:rPr>
              <w:t>DC_1A_n78A</w:t>
            </w:r>
          </w:p>
          <w:p w14:paraId="01755907" w14:textId="77777777" w:rsidR="0053465B" w:rsidRPr="00EF5447" w:rsidRDefault="0053465B" w:rsidP="001C61BD">
            <w:pPr>
              <w:pStyle w:val="TAC"/>
              <w:rPr>
                <w:rFonts w:cs="Arial"/>
                <w:lang w:eastAsia="ja-JP"/>
              </w:rPr>
            </w:pPr>
            <w:r w:rsidRPr="00EF5447">
              <w:rPr>
                <w:rFonts w:cs="Arial"/>
                <w:lang w:eastAsia="ja-JP"/>
              </w:rPr>
              <w:t>DC_1A_n84A_ULSUP-TDM_n78A</w:t>
            </w:r>
          </w:p>
        </w:tc>
        <w:tc>
          <w:tcPr>
            <w:tcW w:w="1578" w:type="dxa"/>
          </w:tcPr>
          <w:p w14:paraId="0DE51433"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84493EA" w14:textId="77777777" w:rsidR="0053465B" w:rsidRPr="00EF5447" w:rsidRDefault="0053465B" w:rsidP="001C61BD">
            <w:pPr>
              <w:pStyle w:val="TAC"/>
            </w:pPr>
            <w:r w:rsidRPr="00EF5447">
              <w:rPr>
                <w:rFonts w:eastAsia="MS Mincho"/>
              </w:rPr>
              <w:t>+2/-3</w:t>
            </w:r>
          </w:p>
        </w:tc>
        <w:tc>
          <w:tcPr>
            <w:tcW w:w="1688" w:type="dxa"/>
          </w:tcPr>
          <w:p w14:paraId="69EB3D80" w14:textId="77777777" w:rsidR="0053465B" w:rsidRPr="00EF5447" w:rsidRDefault="0053465B" w:rsidP="001C61BD">
            <w:pPr>
              <w:pStyle w:val="TAC"/>
            </w:pPr>
            <w:r w:rsidRPr="00EF5447">
              <w:t>23</w:t>
            </w:r>
          </w:p>
        </w:tc>
        <w:tc>
          <w:tcPr>
            <w:tcW w:w="1852" w:type="dxa"/>
          </w:tcPr>
          <w:p w14:paraId="00A3569F" w14:textId="77777777" w:rsidR="0053465B" w:rsidRPr="00EF5447" w:rsidRDefault="0053465B" w:rsidP="001C61BD">
            <w:pPr>
              <w:pStyle w:val="TAC"/>
            </w:pPr>
            <w:r w:rsidRPr="00EF5447">
              <w:t>+2/-3</w:t>
            </w:r>
          </w:p>
        </w:tc>
      </w:tr>
      <w:tr w:rsidR="0053465B" w:rsidRPr="00EF5447" w14:paraId="596BA1B6" w14:textId="77777777" w:rsidTr="001C61BD">
        <w:trPr>
          <w:trHeight w:val="187"/>
          <w:jc w:val="center"/>
        </w:trPr>
        <w:tc>
          <w:tcPr>
            <w:tcW w:w="3440" w:type="dxa"/>
          </w:tcPr>
          <w:p w14:paraId="2224BDBA" w14:textId="77777777" w:rsidR="0053465B" w:rsidRPr="00EF5447" w:rsidRDefault="0053465B" w:rsidP="001C61BD">
            <w:pPr>
              <w:pStyle w:val="TAC"/>
              <w:rPr>
                <w:lang w:eastAsia="fi-FI"/>
              </w:rPr>
            </w:pPr>
            <w:r w:rsidRPr="00EF5447">
              <w:rPr>
                <w:lang w:eastAsia="fi-FI"/>
              </w:rPr>
              <w:t>DC_1A_n79A</w:t>
            </w:r>
          </w:p>
        </w:tc>
        <w:tc>
          <w:tcPr>
            <w:tcW w:w="1578" w:type="dxa"/>
          </w:tcPr>
          <w:p w14:paraId="768F479F" w14:textId="77777777" w:rsidR="0053465B" w:rsidRPr="00EF5447" w:rsidRDefault="0053465B" w:rsidP="001C61BD">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71BB860C" w14:textId="77777777" w:rsidR="0053465B" w:rsidRPr="00EF5447" w:rsidRDefault="0053465B" w:rsidP="001C61BD">
            <w:pPr>
              <w:pStyle w:val="TAC"/>
              <w:rPr>
                <w:rFonts w:eastAsia="MS Mincho"/>
              </w:rPr>
            </w:pPr>
            <w:r w:rsidRPr="00EF5447">
              <w:rPr>
                <w:rFonts w:eastAsia="MS Mincho"/>
              </w:rPr>
              <w:t>+2/-3</w:t>
            </w:r>
          </w:p>
        </w:tc>
        <w:tc>
          <w:tcPr>
            <w:tcW w:w="1688" w:type="dxa"/>
          </w:tcPr>
          <w:p w14:paraId="42127684" w14:textId="77777777" w:rsidR="0053465B" w:rsidRPr="00EF5447" w:rsidRDefault="0053465B" w:rsidP="001C61BD">
            <w:pPr>
              <w:pStyle w:val="TAC"/>
            </w:pPr>
            <w:r w:rsidRPr="00EF5447">
              <w:t>23</w:t>
            </w:r>
          </w:p>
        </w:tc>
        <w:tc>
          <w:tcPr>
            <w:tcW w:w="1852" w:type="dxa"/>
          </w:tcPr>
          <w:p w14:paraId="59597F0B" w14:textId="77777777" w:rsidR="0053465B" w:rsidRPr="00EF5447" w:rsidRDefault="0053465B" w:rsidP="001C61BD">
            <w:pPr>
              <w:pStyle w:val="TAC"/>
            </w:pPr>
            <w:r w:rsidRPr="00EF5447">
              <w:t>+2/-3</w:t>
            </w:r>
          </w:p>
        </w:tc>
      </w:tr>
      <w:tr w:rsidR="0053465B" w:rsidRPr="00EF5447" w14:paraId="469A8CD4" w14:textId="77777777" w:rsidTr="001C61BD">
        <w:trPr>
          <w:trHeight w:val="187"/>
          <w:jc w:val="center"/>
        </w:trPr>
        <w:tc>
          <w:tcPr>
            <w:tcW w:w="3440" w:type="dxa"/>
          </w:tcPr>
          <w:p w14:paraId="11279F5B" w14:textId="77777777" w:rsidR="0053465B" w:rsidRPr="00EF5447" w:rsidRDefault="0053465B" w:rsidP="001C61BD">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3819308A" w14:textId="77777777" w:rsidR="0053465B" w:rsidRPr="00EF5447" w:rsidRDefault="0053465B" w:rsidP="001C61BD">
            <w:pPr>
              <w:pStyle w:val="TAC"/>
            </w:pPr>
          </w:p>
        </w:tc>
        <w:tc>
          <w:tcPr>
            <w:tcW w:w="1481" w:type="dxa"/>
          </w:tcPr>
          <w:p w14:paraId="3967E6BD" w14:textId="77777777" w:rsidR="0053465B" w:rsidRPr="00EF5447" w:rsidRDefault="0053465B" w:rsidP="001C61BD">
            <w:pPr>
              <w:pStyle w:val="TAC"/>
            </w:pPr>
          </w:p>
        </w:tc>
        <w:tc>
          <w:tcPr>
            <w:tcW w:w="1688" w:type="dxa"/>
          </w:tcPr>
          <w:p w14:paraId="620BBADF" w14:textId="77777777" w:rsidR="0053465B" w:rsidRPr="00EF5447" w:rsidRDefault="0053465B" w:rsidP="001C61BD">
            <w:pPr>
              <w:pStyle w:val="TAC"/>
            </w:pPr>
            <w:r w:rsidRPr="00EF5447">
              <w:t>23</w:t>
            </w:r>
          </w:p>
        </w:tc>
        <w:tc>
          <w:tcPr>
            <w:tcW w:w="1852" w:type="dxa"/>
          </w:tcPr>
          <w:p w14:paraId="770CF186" w14:textId="77777777" w:rsidR="0053465B" w:rsidRPr="00EF5447" w:rsidRDefault="0053465B" w:rsidP="001C61BD">
            <w:pPr>
              <w:pStyle w:val="TAC"/>
            </w:pPr>
            <w:r w:rsidRPr="00EF5447">
              <w:t>+2/-3</w:t>
            </w:r>
          </w:p>
        </w:tc>
      </w:tr>
      <w:tr w:rsidR="0053465B" w:rsidRPr="00EF5447" w14:paraId="5DE411BA" w14:textId="77777777" w:rsidTr="001C61BD">
        <w:trPr>
          <w:trHeight w:val="187"/>
          <w:jc w:val="center"/>
        </w:trPr>
        <w:tc>
          <w:tcPr>
            <w:tcW w:w="3440" w:type="dxa"/>
          </w:tcPr>
          <w:p w14:paraId="32197144" w14:textId="77777777" w:rsidR="0053465B" w:rsidRPr="00EF5447" w:rsidRDefault="0053465B" w:rsidP="001C61BD">
            <w:pPr>
              <w:pStyle w:val="TAC"/>
              <w:rPr>
                <w:lang w:eastAsia="fi-FI"/>
              </w:rPr>
            </w:pPr>
            <w:r w:rsidRPr="00EF5447">
              <w:t>DC_1A_n80A</w:t>
            </w:r>
          </w:p>
        </w:tc>
        <w:tc>
          <w:tcPr>
            <w:tcW w:w="1578" w:type="dxa"/>
          </w:tcPr>
          <w:p w14:paraId="151B05C9" w14:textId="77777777" w:rsidR="0053465B" w:rsidRPr="00EF5447" w:rsidRDefault="0053465B" w:rsidP="001C61BD">
            <w:pPr>
              <w:pStyle w:val="TAC"/>
            </w:pPr>
          </w:p>
        </w:tc>
        <w:tc>
          <w:tcPr>
            <w:tcW w:w="1481" w:type="dxa"/>
          </w:tcPr>
          <w:p w14:paraId="48B9BFD1" w14:textId="77777777" w:rsidR="0053465B" w:rsidRPr="00EF5447" w:rsidRDefault="0053465B" w:rsidP="001C61BD">
            <w:pPr>
              <w:pStyle w:val="TAC"/>
            </w:pPr>
          </w:p>
        </w:tc>
        <w:tc>
          <w:tcPr>
            <w:tcW w:w="1688" w:type="dxa"/>
          </w:tcPr>
          <w:p w14:paraId="19009FED" w14:textId="77777777" w:rsidR="0053465B" w:rsidRPr="00EF5447" w:rsidRDefault="0053465B" w:rsidP="001C61BD">
            <w:pPr>
              <w:pStyle w:val="TAC"/>
            </w:pPr>
            <w:r w:rsidRPr="00EF5447">
              <w:t>23</w:t>
            </w:r>
          </w:p>
        </w:tc>
        <w:tc>
          <w:tcPr>
            <w:tcW w:w="1852" w:type="dxa"/>
          </w:tcPr>
          <w:p w14:paraId="48040942" w14:textId="77777777" w:rsidR="0053465B" w:rsidRPr="00EF5447" w:rsidRDefault="0053465B" w:rsidP="001C61BD">
            <w:pPr>
              <w:pStyle w:val="TAC"/>
            </w:pPr>
            <w:r w:rsidRPr="00EF5447">
              <w:t>+2/-3</w:t>
            </w:r>
          </w:p>
        </w:tc>
      </w:tr>
      <w:tr w:rsidR="0053465B" w:rsidRPr="00EF5447" w14:paraId="491D3D22" w14:textId="77777777" w:rsidTr="001C61BD">
        <w:trPr>
          <w:trHeight w:val="187"/>
          <w:jc w:val="center"/>
        </w:trPr>
        <w:tc>
          <w:tcPr>
            <w:tcW w:w="3440" w:type="dxa"/>
          </w:tcPr>
          <w:p w14:paraId="1188E3DD" w14:textId="77777777" w:rsidR="0053465B" w:rsidRPr="00EF5447" w:rsidRDefault="0053465B" w:rsidP="001C61BD">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4B9A6037" w14:textId="77777777" w:rsidR="0053465B" w:rsidRPr="00EF5447" w:rsidRDefault="0053465B" w:rsidP="001C61BD">
            <w:pPr>
              <w:pStyle w:val="TAC"/>
            </w:pPr>
          </w:p>
        </w:tc>
        <w:tc>
          <w:tcPr>
            <w:tcW w:w="1481" w:type="dxa"/>
          </w:tcPr>
          <w:p w14:paraId="7C69EA08" w14:textId="77777777" w:rsidR="0053465B" w:rsidRPr="00EF5447" w:rsidRDefault="0053465B" w:rsidP="001C61BD">
            <w:pPr>
              <w:pStyle w:val="TAC"/>
            </w:pPr>
          </w:p>
        </w:tc>
        <w:tc>
          <w:tcPr>
            <w:tcW w:w="1688" w:type="dxa"/>
          </w:tcPr>
          <w:p w14:paraId="06441CC3" w14:textId="77777777" w:rsidR="0053465B" w:rsidRPr="00EF5447" w:rsidRDefault="0053465B" w:rsidP="001C61BD">
            <w:pPr>
              <w:pStyle w:val="TAC"/>
            </w:pPr>
            <w:r w:rsidRPr="00EF5447">
              <w:t>23</w:t>
            </w:r>
          </w:p>
        </w:tc>
        <w:tc>
          <w:tcPr>
            <w:tcW w:w="1852" w:type="dxa"/>
          </w:tcPr>
          <w:p w14:paraId="7E100F05" w14:textId="77777777" w:rsidR="0053465B" w:rsidRPr="00EF5447" w:rsidRDefault="0053465B" w:rsidP="001C61BD">
            <w:pPr>
              <w:pStyle w:val="TAC"/>
            </w:pPr>
            <w:r w:rsidRPr="00EF5447">
              <w:t>+2/-3</w:t>
            </w:r>
          </w:p>
        </w:tc>
      </w:tr>
      <w:tr w:rsidR="0053465B" w:rsidRPr="00EF5447" w14:paraId="3DEBCAC7" w14:textId="77777777" w:rsidTr="001C61BD">
        <w:trPr>
          <w:trHeight w:val="187"/>
          <w:jc w:val="center"/>
        </w:trPr>
        <w:tc>
          <w:tcPr>
            <w:tcW w:w="3440" w:type="dxa"/>
          </w:tcPr>
          <w:p w14:paraId="01BF272F" w14:textId="77777777" w:rsidR="0053465B" w:rsidRPr="00EF5447" w:rsidRDefault="0053465B" w:rsidP="001C61BD">
            <w:pPr>
              <w:pStyle w:val="TAC"/>
              <w:rPr>
                <w:lang w:eastAsia="fi-FI"/>
              </w:rPr>
            </w:pPr>
            <w:r w:rsidRPr="00EF5447">
              <w:rPr>
                <w:lang w:eastAsia="fi-FI"/>
              </w:rPr>
              <w:t>DC_2A_n5A</w:t>
            </w:r>
          </w:p>
        </w:tc>
        <w:tc>
          <w:tcPr>
            <w:tcW w:w="1578" w:type="dxa"/>
          </w:tcPr>
          <w:p w14:paraId="1D4EE3C8" w14:textId="77777777" w:rsidR="0053465B" w:rsidRPr="00EF5447" w:rsidRDefault="0053465B" w:rsidP="001C61BD">
            <w:pPr>
              <w:pStyle w:val="TAC"/>
            </w:pPr>
          </w:p>
        </w:tc>
        <w:tc>
          <w:tcPr>
            <w:tcW w:w="1481" w:type="dxa"/>
          </w:tcPr>
          <w:p w14:paraId="768541DA" w14:textId="77777777" w:rsidR="0053465B" w:rsidRPr="00EF5447" w:rsidRDefault="0053465B" w:rsidP="001C61BD">
            <w:pPr>
              <w:pStyle w:val="TAC"/>
            </w:pPr>
          </w:p>
        </w:tc>
        <w:tc>
          <w:tcPr>
            <w:tcW w:w="1688" w:type="dxa"/>
          </w:tcPr>
          <w:p w14:paraId="713C4300" w14:textId="77777777" w:rsidR="0053465B" w:rsidRPr="00EF5447" w:rsidRDefault="0053465B" w:rsidP="001C61BD">
            <w:pPr>
              <w:pStyle w:val="TAC"/>
            </w:pPr>
            <w:r w:rsidRPr="00EF5447">
              <w:t>23</w:t>
            </w:r>
          </w:p>
        </w:tc>
        <w:tc>
          <w:tcPr>
            <w:tcW w:w="1852" w:type="dxa"/>
          </w:tcPr>
          <w:p w14:paraId="2FE34C1D" w14:textId="77777777" w:rsidR="0053465B" w:rsidRPr="00EF5447" w:rsidRDefault="0053465B" w:rsidP="001C61BD">
            <w:pPr>
              <w:pStyle w:val="TAC"/>
            </w:pPr>
            <w:r w:rsidRPr="00EF5447">
              <w:t>+2/-3</w:t>
            </w:r>
          </w:p>
        </w:tc>
      </w:tr>
      <w:tr w:rsidR="0053465B" w:rsidRPr="00EF5447" w14:paraId="73842834" w14:textId="77777777" w:rsidTr="001C61BD">
        <w:trPr>
          <w:trHeight w:val="187"/>
          <w:jc w:val="center"/>
        </w:trPr>
        <w:tc>
          <w:tcPr>
            <w:tcW w:w="3440" w:type="dxa"/>
          </w:tcPr>
          <w:p w14:paraId="19CF10C2" w14:textId="77777777" w:rsidR="0053465B" w:rsidRPr="00EF5447" w:rsidRDefault="0053465B" w:rsidP="001C61BD">
            <w:pPr>
              <w:pStyle w:val="TAC"/>
              <w:rPr>
                <w:lang w:eastAsia="fi-FI"/>
              </w:rPr>
            </w:pPr>
            <w:r w:rsidRPr="00EF5447">
              <w:rPr>
                <w:bCs/>
                <w:lang w:eastAsia="zh-CN"/>
              </w:rPr>
              <w:t>DC_2A_n7A</w:t>
            </w:r>
          </w:p>
        </w:tc>
        <w:tc>
          <w:tcPr>
            <w:tcW w:w="1578" w:type="dxa"/>
          </w:tcPr>
          <w:p w14:paraId="37C29B7F" w14:textId="77777777" w:rsidR="0053465B" w:rsidRPr="00EF5447" w:rsidRDefault="0053465B" w:rsidP="001C61BD">
            <w:pPr>
              <w:pStyle w:val="TAC"/>
              <w:rPr>
                <w:bCs/>
              </w:rPr>
            </w:pPr>
          </w:p>
        </w:tc>
        <w:tc>
          <w:tcPr>
            <w:tcW w:w="1481" w:type="dxa"/>
          </w:tcPr>
          <w:p w14:paraId="3FD439BE" w14:textId="77777777" w:rsidR="0053465B" w:rsidRPr="00EF5447" w:rsidRDefault="0053465B" w:rsidP="001C61BD">
            <w:pPr>
              <w:pStyle w:val="TAC"/>
              <w:rPr>
                <w:bCs/>
              </w:rPr>
            </w:pPr>
          </w:p>
        </w:tc>
        <w:tc>
          <w:tcPr>
            <w:tcW w:w="1688" w:type="dxa"/>
          </w:tcPr>
          <w:p w14:paraId="4BB8095C" w14:textId="77777777" w:rsidR="0053465B" w:rsidRPr="00EF5447" w:rsidRDefault="0053465B" w:rsidP="001C61BD">
            <w:pPr>
              <w:pStyle w:val="TAC"/>
            </w:pPr>
            <w:r w:rsidRPr="00EF5447">
              <w:rPr>
                <w:bCs/>
              </w:rPr>
              <w:t>23</w:t>
            </w:r>
          </w:p>
        </w:tc>
        <w:tc>
          <w:tcPr>
            <w:tcW w:w="1852" w:type="dxa"/>
          </w:tcPr>
          <w:p w14:paraId="6E4BF85E" w14:textId="77777777" w:rsidR="0053465B" w:rsidRPr="00EF5447" w:rsidRDefault="0053465B" w:rsidP="001C61BD">
            <w:pPr>
              <w:pStyle w:val="TAC"/>
            </w:pPr>
            <w:r w:rsidRPr="00EF5447">
              <w:rPr>
                <w:bCs/>
              </w:rPr>
              <w:t>+2/-3</w:t>
            </w:r>
          </w:p>
        </w:tc>
      </w:tr>
      <w:tr w:rsidR="0053465B" w:rsidRPr="00EF5447" w14:paraId="08883CA6" w14:textId="77777777" w:rsidTr="001C61BD">
        <w:trPr>
          <w:trHeight w:val="187"/>
          <w:jc w:val="center"/>
        </w:trPr>
        <w:tc>
          <w:tcPr>
            <w:tcW w:w="3440" w:type="dxa"/>
          </w:tcPr>
          <w:p w14:paraId="30074F0C" w14:textId="77777777" w:rsidR="0053465B" w:rsidRPr="00EF5447" w:rsidRDefault="0053465B" w:rsidP="001C61BD">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23705874" w14:textId="77777777" w:rsidR="0053465B" w:rsidRPr="00EF5447" w:rsidRDefault="0053465B" w:rsidP="001C61BD">
            <w:pPr>
              <w:pStyle w:val="TAC"/>
              <w:rPr>
                <w:bCs/>
              </w:rPr>
            </w:pPr>
          </w:p>
        </w:tc>
        <w:tc>
          <w:tcPr>
            <w:tcW w:w="1481" w:type="dxa"/>
          </w:tcPr>
          <w:p w14:paraId="27FE0C7F" w14:textId="77777777" w:rsidR="0053465B" w:rsidRPr="00EF5447" w:rsidRDefault="0053465B" w:rsidP="001C61BD">
            <w:pPr>
              <w:pStyle w:val="TAC"/>
              <w:rPr>
                <w:bCs/>
              </w:rPr>
            </w:pPr>
          </w:p>
        </w:tc>
        <w:tc>
          <w:tcPr>
            <w:tcW w:w="1688" w:type="dxa"/>
          </w:tcPr>
          <w:p w14:paraId="58321A02" w14:textId="77777777" w:rsidR="0053465B" w:rsidRPr="00EF5447" w:rsidRDefault="0053465B" w:rsidP="001C61BD">
            <w:pPr>
              <w:pStyle w:val="TAC"/>
              <w:rPr>
                <w:bCs/>
              </w:rPr>
            </w:pPr>
            <w:r w:rsidRPr="00EF5447">
              <w:rPr>
                <w:bCs/>
              </w:rPr>
              <w:t>23</w:t>
            </w:r>
          </w:p>
        </w:tc>
        <w:tc>
          <w:tcPr>
            <w:tcW w:w="1852" w:type="dxa"/>
          </w:tcPr>
          <w:p w14:paraId="151CAF92" w14:textId="77777777" w:rsidR="0053465B" w:rsidRPr="00EF5447" w:rsidRDefault="0053465B" w:rsidP="001C61BD">
            <w:pPr>
              <w:pStyle w:val="TAC"/>
              <w:rPr>
                <w:bCs/>
              </w:rPr>
            </w:pPr>
            <w:r w:rsidRPr="00EF5447">
              <w:rPr>
                <w:bCs/>
              </w:rPr>
              <w:t>+2/-3</w:t>
            </w:r>
          </w:p>
        </w:tc>
      </w:tr>
      <w:tr w:rsidR="0053465B" w:rsidRPr="00EF5447" w14:paraId="70F61FE5" w14:textId="77777777" w:rsidTr="001C61BD">
        <w:trPr>
          <w:trHeight w:val="187"/>
          <w:jc w:val="center"/>
        </w:trPr>
        <w:tc>
          <w:tcPr>
            <w:tcW w:w="3440" w:type="dxa"/>
          </w:tcPr>
          <w:p w14:paraId="6D8B6027" w14:textId="77777777" w:rsidR="0053465B" w:rsidRPr="00EF5447" w:rsidRDefault="0053465B" w:rsidP="001C61BD">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16F4ACAF" w14:textId="77777777" w:rsidR="0053465B" w:rsidRPr="00EF5447" w:rsidRDefault="0053465B" w:rsidP="001C61BD">
            <w:pPr>
              <w:pStyle w:val="TAC"/>
              <w:rPr>
                <w:bCs/>
              </w:rPr>
            </w:pPr>
          </w:p>
        </w:tc>
        <w:tc>
          <w:tcPr>
            <w:tcW w:w="1481" w:type="dxa"/>
          </w:tcPr>
          <w:p w14:paraId="43917A6F" w14:textId="77777777" w:rsidR="0053465B" w:rsidRPr="00EF5447" w:rsidRDefault="0053465B" w:rsidP="001C61BD">
            <w:pPr>
              <w:pStyle w:val="TAC"/>
              <w:rPr>
                <w:bCs/>
              </w:rPr>
            </w:pPr>
          </w:p>
        </w:tc>
        <w:tc>
          <w:tcPr>
            <w:tcW w:w="1688" w:type="dxa"/>
          </w:tcPr>
          <w:p w14:paraId="3F12CB64" w14:textId="77777777" w:rsidR="0053465B" w:rsidRPr="00EF5447" w:rsidRDefault="0053465B" w:rsidP="001C61BD">
            <w:pPr>
              <w:pStyle w:val="TAC"/>
              <w:rPr>
                <w:rFonts w:eastAsia="MS Mincho"/>
                <w:bCs/>
              </w:rPr>
            </w:pPr>
            <w:r w:rsidRPr="00EF5447">
              <w:rPr>
                <w:lang w:eastAsia="ja-JP"/>
              </w:rPr>
              <w:t>N/A</w:t>
            </w:r>
          </w:p>
        </w:tc>
        <w:tc>
          <w:tcPr>
            <w:tcW w:w="1852" w:type="dxa"/>
          </w:tcPr>
          <w:p w14:paraId="4F1197B7" w14:textId="77777777" w:rsidR="0053465B" w:rsidRPr="00EF5447" w:rsidRDefault="0053465B" w:rsidP="001C61BD">
            <w:pPr>
              <w:pStyle w:val="TAC"/>
              <w:rPr>
                <w:rFonts w:eastAsia="MS Mincho"/>
                <w:bCs/>
              </w:rPr>
            </w:pPr>
            <w:r w:rsidRPr="00EF5447">
              <w:rPr>
                <w:lang w:eastAsia="ja-JP"/>
              </w:rPr>
              <w:t>N/A</w:t>
            </w:r>
          </w:p>
        </w:tc>
      </w:tr>
      <w:tr w:rsidR="0053465B" w:rsidRPr="00EF5447" w14:paraId="3A9F7DB0" w14:textId="77777777" w:rsidTr="001C61BD">
        <w:trPr>
          <w:trHeight w:val="187"/>
          <w:jc w:val="center"/>
        </w:trPr>
        <w:tc>
          <w:tcPr>
            <w:tcW w:w="3440" w:type="dxa"/>
          </w:tcPr>
          <w:p w14:paraId="2D327AEB" w14:textId="77777777" w:rsidR="0053465B" w:rsidRPr="00EF5447" w:rsidRDefault="0053465B" w:rsidP="001C61BD">
            <w:pPr>
              <w:pStyle w:val="TAC"/>
              <w:rPr>
                <w:lang w:eastAsia="fi-FI"/>
              </w:rPr>
            </w:pPr>
            <w:r w:rsidRPr="00EF5447">
              <w:rPr>
                <w:lang w:eastAsia="zh-TW"/>
              </w:rPr>
              <w:t>DC_2A_n28A</w:t>
            </w:r>
          </w:p>
        </w:tc>
        <w:tc>
          <w:tcPr>
            <w:tcW w:w="1578" w:type="dxa"/>
          </w:tcPr>
          <w:p w14:paraId="04A2646A" w14:textId="77777777" w:rsidR="0053465B" w:rsidRPr="00EF5447" w:rsidRDefault="0053465B" w:rsidP="001C61BD">
            <w:pPr>
              <w:pStyle w:val="TAC"/>
              <w:rPr>
                <w:bCs/>
              </w:rPr>
            </w:pPr>
          </w:p>
        </w:tc>
        <w:tc>
          <w:tcPr>
            <w:tcW w:w="1481" w:type="dxa"/>
          </w:tcPr>
          <w:p w14:paraId="64F2DE38" w14:textId="77777777" w:rsidR="0053465B" w:rsidRPr="00EF5447" w:rsidRDefault="0053465B" w:rsidP="001C61BD">
            <w:pPr>
              <w:pStyle w:val="TAC"/>
              <w:rPr>
                <w:bCs/>
              </w:rPr>
            </w:pPr>
          </w:p>
        </w:tc>
        <w:tc>
          <w:tcPr>
            <w:tcW w:w="1688" w:type="dxa"/>
          </w:tcPr>
          <w:p w14:paraId="5443EE86" w14:textId="77777777" w:rsidR="0053465B" w:rsidRPr="00EF5447" w:rsidRDefault="0053465B" w:rsidP="001C61BD">
            <w:pPr>
              <w:pStyle w:val="TAC"/>
              <w:rPr>
                <w:bCs/>
              </w:rPr>
            </w:pPr>
            <w:r w:rsidRPr="00EF5447">
              <w:rPr>
                <w:rFonts w:eastAsia="MS Mincho"/>
                <w:bCs/>
              </w:rPr>
              <w:t>23</w:t>
            </w:r>
          </w:p>
        </w:tc>
        <w:tc>
          <w:tcPr>
            <w:tcW w:w="1852" w:type="dxa"/>
          </w:tcPr>
          <w:p w14:paraId="4D225EE6" w14:textId="77777777" w:rsidR="0053465B" w:rsidRPr="00EF5447" w:rsidRDefault="0053465B" w:rsidP="001C61BD">
            <w:pPr>
              <w:pStyle w:val="TAC"/>
              <w:rPr>
                <w:bCs/>
              </w:rPr>
            </w:pPr>
            <w:r w:rsidRPr="00EF5447">
              <w:rPr>
                <w:rFonts w:eastAsia="MS Mincho"/>
                <w:bCs/>
              </w:rPr>
              <w:t>+2/-3</w:t>
            </w:r>
          </w:p>
        </w:tc>
      </w:tr>
      <w:tr w:rsidR="0053465B" w:rsidRPr="00EF5447" w14:paraId="5CAFCE15" w14:textId="77777777" w:rsidTr="001C61BD">
        <w:trPr>
          <w:trHeight w:val="187"/>
          <w:jc w:val="center"/>
        </w:trPr>
        <w:tc>
          <w:tcPr>
            <w:tcW w:w="3440" w:type="dxa"/>
          </w:tcPr>
          <w:p w14:paraId="13A5A481" w14:textId="77777777" w:rsidR="0053465B" w:rsidRPr="00EF5447" w:rsidRDefault="0053465B" w:rsidP="001C61BD">
            <w:pPr>
              <w:pStyle w:val="TAC"/>
              <w:rPr>
                <w:lang w:eastAsia="fi-FI"/>
              </w:rPr>
            </w:pPr>
            <w:r>
              <w:rPr>
                <w:lang w:val="fi-FI" w:eastAsia="fi-FI"/>
              </w:rPr>
              <w:t>DC_2A_n30A</w:t>
            </w:r>
          </w:p>
        </w:tc>
        <w:tc>
          <w:tcPr>
            <w:tcW w:w="1578" w:type="dxa"/>
          </w:tcPr>
          <w:p w14:paraId="54A49AFD" w14:textId="77777777" w:rsidR="0053465B" w:rsidRPr="00EF5447" w:rsidRDefault="0053465B" w:rsidP="001C61BD">
            <w:pPr>
              <w:pStyle w:val="TAC"/>
            </w:pPr>
          </w:p>
        </w:tc>
        <w:tc>
          <w:tcPr>
            <w:tcW w:w="1481" w:type="dxa"/>
          </w:tcPr>
          <w:p w14:paraId="49DAC99B" w14:textId="77777777" w:rsidR="0053465B" w:rsidRPr="00EF5447" w:rsidRDefault="0053465B" w:rsidP="001C61BD">
            <w:pPr>
              <w:pStyle w:val="TAC"/>
            </w:pPr>
          </w:p>
        </w:tc>
        <w:tc>
          <w:tcPr>
            <w:tcW w:w="1688" w:type="dxa"/>
          </w:tcPr>
          <w:p w14:paraId="69751626" w14:textId="77777777" w:rsidR="0053465B" w:rsidRPr="00EF5447" w:rsidRDefault="0053465B" w:rsidP="001C61BD">
            <w:pPr>
              <w:pStyle w:val="TAC"/>
            </w:pPr>
            <w:r>
              <w:rPr>
                <w:rFonts w:hint="eastAsia"/>
                <w:bCs/>
                <w:lang w:eastAsia="zh-TW"/>
              </w:rPr>
              <w:t>23</w:t>
            </w:r>
          </w:p>
        </w:tc>
        <w:tc>
          <w:tcPr>
            <w:tcW w:w="1852" w:type="dxa"/>
          </w:tcPr>
          <w:p w14:paraId="4BDF9DA6" w14:textId="77777777" w:rsidR="0053465B" w:rsidRPr="00EF5447" w:rsidRDefault="0053465B" w:rsidP="001C61BD">
            <w:pPr>
              <w:pStyle w:val="TAC"/>
            </w:pPr>
            <w:r w:rsidRPr="00EF5447">
              <w:rPr>
                <w:rFonts w:eastAsia="MS Mincho"/>
                <w:bCs/>
              </w:rPr>
              <w:t>+2/-3</w:t>
            </w:r>
          </w:p>
        </w:tc>
      </w:tr>
      <w:tr w:rsidR="0053465B" w:rsidRPr="00EF5447" w14:paraId="179C9D48" w14:textId="77777777" w:rsidTr="001C61BD">
        <w:trPr>
          <w:trHeight w:val="187"/>
          <w:jc w:val="center"/>
        </w:trPr>
        <w:tc>
          <w:tcPr>
            <w:tcW w:w="3440" w:type="dxa"/>
          </w:tcPr>
          <w:p w14:paraId="5F81E13B" w14:textId="77777777" w:rsidR="0053465B" w:rsidRPr="00EF5447" w:rsidRDefault="0053465B" w:rsidP="001C61BD">
            <w:pPr>
              <w:pStyle w:val="TAC"/>
              <w:rPr>
                <w:lang w:eastAsia="fi-FI"/>
              </w:rPr>
            </w:pPr>
            <w:r w:rsidRPr="00EF5447">
              <w:rPr>
                <w:lang w:eastAsia="fi-FI"/>
              </w:rPr>
              <w:t>DC_2A_n38A</w:t>
            </w:r>
          </w:p>
        </w:tc>
        <w:tc>
          <w:tcPr>
            <w:tcW w:w="1578" w:type="dxa"/>
          </w:tcPr>
          <w:p w14:paraId="14AA79F7" w14:textId="77777777" w:rsidR="0053465B" w:rsidRPr="00EF5447" w:rsidRDefault="0053465B" w:rsidP="001C61BD">
            <w:pPr>
              <w:pStyle w:val="TAC"/>
            </w:pPr>
          </w:p>
        </w:tc>
        <w:tc>
          <w:tcPr>
            <w:tcW w:w="1481" w:type="dxa"/>
          </w:tcPr>
          <w:p w14:paraId="6B15B0ED" w14:textId="77777777" w:rsidR="0053465B" w:rsidRPr="00EF5447" w:rsidRDefault="0053465B" w:rsidP="001C61BD">
            <w:pPr>
              <w:pStyle w:val="TAC"/>
            </w:pPr>
          </w:p>
        </w:tc>
        <w:tc>
          <w:tcPr>
            <w:tcW w:w="1688" w:type="dxa"/>
          </w:tcPr>
          <w:p w14:paraId="3A3156C7" w14:textId="77777777" w:rsidR="0053465B" w:rsidRPr="00EF5447" w:rsidRDefault="0053465B" w:rsidP="001C61BD">
            <w:pPr>
              <w:pStyle w:val="TAC"/>
            </w:pPr>
            <w:r w:rsidRPr="00EF5447">
              <w:t>23</w:t>
            </w:r>
          </w:p>
        </w:tc>
        <w:tc>
          <w:tcPr>
            <w:tcW w:w="1852" w:type="dxa"/>
          </w:tcPr>
          <w:p w14:paraId="11DAF2AD" w14:textId="77777777" w:rsidR="0053465B" w:rsidRPr="00EF5447" w:rsidRDefault="0053465B" w:rsidP="001C61BD">
            <w:pPr>
              <w:pStyle w:val="TAC"/>
            </w:pPr>
            <w:r w:rsidRPr="00EF5447">
              <w:t>+2/-3</w:t>
            </w:r>
          </w:p>
        </w:tc>
      </w:tr>
      <w:tr w:rsidR="0053465B" w:rsidRPr="00EF5447" w14:paraId="55B981D5" w14:textId="77777777" w:rsidTr="001C61BD">
        <w:trPr>
          <w:trHeight w:val="187"/>
          <w:jc w:val="center"/>
        </w:trPr>
        <w:tc>
          <w:tcPr>
            <w:tcW w:w="3440" w:type="dxa"/>
          </w:tcPr>
          <w:p w14:paraId="6E4AA31A" w14:textId="77777777" w:rsidR="0053465B" w:rsidRPr="00EF5447" w:rsidRDefault="0053465B" w:rsidP="001C61BD">
            <w:pPr>
              <w:pStyle w:val="TAC"/>
              <w:rPr>
                <w:lang w:eastAsia="fi-FI"/>
              </w:rPr>
            </w:pPr>
            <w:r w:rsidRPr="00EF5447">
              <w:rPr>
                <w:lang w:eastAsia="fi-FI"/>
              </w:rPr>
              <w:t>DC_2A_n41A</w:t>
            </w:r>
          </w:p>
        </w:tc>
        <w:tc>
          <w:tcPr>
            <w:tcW w:w="1578" w:type="dxa"/>
          </w:tcPr>
          <w:p w14:paraId="40601561"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1210AAC" w14:textId="77777777" w:rsidR="0053465B" w:rsidRPr="00EF5447" w:rsidRDefault="0053465B" w:rsidP="001C61BD">
            <w:pPr>
              <w:pStyle w:val="TAC"/>
            </w:pPr>
            <w:r w:rsidRPr="00EF5447">
              <w:rPr>
                <w:rFonts w:eastAsia="MS Mincho"/>
              </w:rPr>
              <w:t>+2/-3</w:t>
            </w:r>
          </w:p>
        </w:tc>
        <w:tc>
          <w:tcPr>
            <w:tcW w:w="1688" w:type="dxa"/>
          </w:tcPr>
          <w:p w14:paraId="2BA3398F" w14:textId="77777777" w:rsidR="0053465B" w:rsidRPr="00EF5447" w:rsidRDefault="0053465B" w:rsidP="001C61BD">
            <w:pPr>
              <w:pStyle w:val="TAC"/>
            </w:pPr>
            <w:r w:rsidRPr="00EF5447">
              <w:t>23</w:t>
            </w:r>
          </w:p>
        </w:tc>
        <w:tc>
          <w:tcPr>
            <w:tcW w:w="1852" w:type="dxa"/>
          </w:tcPr>
          <w:p w14:paraId="2FE3EAF5" w14:textId="77777777" w:rsidR="0053465B" w:rsidRPr="00EF5447" w:rsidRDefault="0053465B" w:rsidP="001C61BD">
            <w:pPr>
              <w:pStyle w:val="TAC"/>
            </w:pPr>
            <w:r w:rsidRPr="00EF5447">
              <w:t>+2/-3</w:t>
            </w:r>
          </w:p>
        </w:tc>
      </w:tr>
      <w:tr w:rsidR="0053465B" w:rsidRPr="00EF5447" w14:paraId="19137C5B" w14:textId="77777777" w:rsidTr="001C61BD">
        <w:trPr>
          <w:trHeight w:val="187"/>
          <w:jc w:val="center"/>
        </w:trPr>
        <w:tc>
          <w:tcPr>
            <w:tcW w:w="3440" w:type="dxa"/>
          </w:tcPr>
          <w:p w14:paraId="48B6B77F" w14:textId="77777777" w:rsidR="0053465B" w:rsidRPr="00EF5447" w:rsidRDefault="0053465B" w:rsidP="001C61BD">
            <w:pPr>
              <w:pStyle w:val="TAC"/>
              <w:rPr>
                <w:lang w:eastAsia="fi-FI"/>
              </w:rPr>
            </w:pPr>
            <w:r w:rsidRPr="00EF5447">
              <w:rPr>
                <w:lang w:eastAsia="fi-FI"/>
              </w:rPr>
              <w:t>DC_2A_n46A</w:t>
            </w:r>
          </w:p>
        </w:tc>
        <w:tc>
          <w:tcPr>
            <w:tcW w:w="1578" w:type="dxa"/>
          </w:tcPr>
          <w:p w14:paraId="24AA6B4A" w14:textId="77777777" w:rsidR="0053465B" w:rsidRPr="00EF5447" w:rsidRDefault="0053465B" w:rsidP="001C61BD">
            <w:pPr>
              <w:pStyle w:val="TAC"/>
            </w:pPr>
          </w:p>
        </w:tc>
        <w:tc>
          <w:tcPr>
            <w:tcW w:w="1481" w:type="dxa"/>
          </w:tcPr>
          <w:p w14:paraId="38E2BBCB" w14:textId="77777777" w:rsidR="0053465B" w:rsidRPr="00EF5447" w:rsidRDefault="0053465B" w:rsidP="001C61BD">
            <w:pPr>
              <w:pStyle w:val="TAC"/>
            </w:pPr>
          </w:p>
        </w:tc>
        <w:tc>
          <w:tcPr>
            <w:tcW w:w="1688" w:type="dxa"/>
          </w:tcPr>
          <w:p w14:paraId="6D4B2047" w14:textId="77777777" w:rsidR="0053465B" w:rsidRPr="00EF5447" w:rsidRDefault="0053465B" w:rsidP="001C61BD">
            <w:pPr>
              <w:pStyle w:val="TAC"/>
            </w:pPr>
            <w:r w:rsidRPr="00EF5447">
              <w:rPr>
                <w:rFonts w:eastAsia="MS Mincho"/>
              </w:rPr>
              <w:t>23</w:t>
            </w:r>
          </w:p>
        </w:tc>
        <w:tc>
          <w:tcPr>
            <w:tcW w:w="1852" w:type="dxa"/>
          </w:tcPr>
          <w:p w14:paraId="76223335" w14:textId="77777777" w:rsidR="0053465B" w:rsidRPr="00EF5447" w:rsidRDefault="0053465B" w:rsidP="001C61BD">
            <w:pPr>
              <w:pStyle w:val="TAC"/>
            </w:pPr>
            <w:r w:rsidRPr="00EF5447">
              <w:rPr>
                <w:rFonts w:eastAsia="MS Mincho"/>
              </w:rPr>
              <w:t>+2/-3</w:t>
            </w:r>
          </w:p>
        </w:tc>
      </w:tr>
      <w:tr w:rsidR="0053465B" w:rsidRPr="00EF5447" w14:paraId="7845907F" w14:textId="77777777" w:rsidTr="001C61BD">
        <w:trPr>
          <w:trHeight w:val="187"/>
          <w:jc w:val="center"/>
        </w:trPr>
        <w:tc>
          <w:tcPr>
            <w:tcW w:w="3440" w:type="dxa"/>
          </w:tcPr>
          <w:p w14:paraId="1B966B87" w14:textId="77777777" w:rsidR="0053465B" w:rsidRPr="00EF5447" w:rsidRDefault="0053465B" w:rsidP="001C61BD">
            <w:pPr>
              <w:pStyle w:val="TAC"/>
              <w:rPr>
                <w:lang w:eastAsia="fi-FI"/>
              </w:rPr>
            </w:pPr>
            <w:r w:rsidRPr="00EF5447">
              <w:rPr>
                <w:szCs w:val="18"/>
                <w:lang w:eastAsia="fi-FI"/>
              </w:rPr>
              <w:t>DC_2A_n48A</w:t>
            </w:r>
          </w:p>
        </w:tc>
        <w:tc>
          <w:tcPr>
            <w:tcW w:w="1578" w:type="dxa"/>
          </w:tcPr>
          <w:p w14:paraId="74A7E3EB" w14:textId="77777777" w:rsidR="0053465B" w:rsidRPr="00EF5447" w:rsidRDefault="0053465B" w:rsidP="001C61BD">
            <w:pPr>
              <w:pStyle w:val="TAC"/>
            </w:pPr>
          </w:p>
        </w:tc>
        <w:tc>
          <w:tcPr>
            <w:tcW w:w="1481" w:type="dxa"/>
          </w:tcPr>
          <w:p w14:paraId="67DFB251" w14:textId="77777777" w:rsidR="0053465B" w:rsidRPr="00EF5447" w:rsidRDefault="0053465B" w:rsidP="001C61BD">
            <w:pPr>
              <w:pStyle w:val="TAC"/>
            </w:pPr>
          </w:p>
        </w:tc>
        <w:tc>
          <w:tcPr>
            <w:tcW w:w="1688" w:type="dxa"/>
          </w:tcPr>
          <w:p w14:paraId="0BC8C8B0" w14:textId="77777777" w:rsidR="0053465B" w:rsidRPr="00EF5447" w:rsidRDefault="0053465B" w:rsidP="001C61BD">
            <w:pPr>
              <w:pStyle w:val="TAC"/>
            </w:pPr>
            <w:r w:rsidRPr="00EF5447">
              <w:t>23</w:t>
            </w:r>
          </w:p>
        </w:tc>
        <w:tc>
          <w:tcPr>
            <w:tcW w:w="1852" w:type="dxa"/>
          </w:tcPr>
          <w:p w14:paraId="30C7B3B2" w14:textId="77777777" w:rsidR="0053465B" w:rsidRPr="00EF5447" w:rsidRDefault="0053465B" w:rsidP="001C61BD">
            <w:pPr>
              <w:pStyle w:val="TAC"/>
            </w:pPr>
            <w:r w:rsidRPr="00EF5447">
              <w:t>+2/-3</w:t>
            </w:r>
          </w:p>
        </w:tc>
      </w:tr>
      <w:tr w:rsidR="0053465B" w:rsidRPr="00EF5447" w14:paraId="62A8328A" w14:textId="77777777" w:rsidTr="001C61BD">
        <w:trPr>
          <w:trHeight w:val="187"/>
          <w:jc w:val="center"/>
        </w:trPr>
        <w:tc>
          <w:tcPr>
            <w:tcW w:w="3440" w:type="dxa"/>
          </w:tcPr>
          <w:p w14:paraId="1FC55A5D" w14:textId="77777777" w:rsidR="0053465B" w:rsidRPr="00EF5447" w:rsidRDefault="0053465B" w:rsidP="001C61BD">
            <w:pPr>
              <w:pStyle w:val="TAC"/>
              <w:rPr>
                <w:lang w:eastAsia="fi-FI"/>
              </w:rPr>
            </w:pPr>
            <w:r w:rsidRPr="00EF5447">
              <w:rPr>
                <w:lang w:eastAsia="fi-FI"/>
              </w:rPr>
              <w:t>DC_2A_n66A</w:t>
            </w:r>
          </w:p>
        </w:tc>
        <w:tc>
          <w:tcPr>
            <w:tcW w:w="1578" w:type="dxa"/>
          </w:tcPr>
          <w:p w14:paraId="71286FEF" w14:textId="77777777" w:rsidR="0053465B" w:rsidRPr="00EF5447" w:rsidRDefault="0053465B" w:rsidP="001C61BD">
            <w:pPr>
              <w:pStyle w:val="TAC"/>
            </w:pPr>
          </w:p>
        </w:tc>
        <w:tc>
          <w:tcPr>
            <w:tcW w:w="1481" w:type="dxa"/>
          </w:tcPr>
          <w:p w14:paraId="375B0EF9" w14:textId="77777777" w:rsidR="0053465B" w:rsidRPr="00EF5447" w:rsidRDefault="0053465B" w:rsidP="001C61BD">
            <w:pPr>
              <w:pStyle w:val="TAC"/>
            </w:pPr>
          </w:p>
        </w:tc>
        <w:tc>
          <w:tcPr>
            <w:tcW w:w="1688" w:type="dxa"/>
          </w:tcPr>
          <w:p w14:paraId="3B5A36B5" w14:textId="77777777" w:rsidR="0053465B" w:rsidRPr="00EF5447" w:rsidRDefault="0053465B" w:rsidP="001C61BD">
            <w:pPr>
              <w:pStyle w:val="TAC"/>
            </w:pPr>
            <w:r w:rsidRPr="00EF5447">
              <w:t>23</w:t>
            </w:r>
          </w:p>
        </w:tc>
        <w:tc>
          <w:tcPr>
            <w:tcW w:w="1852" w:type="dxa"/>
          </w:tcPr>
          <w:p w14:paraId="0EF185D7" w14:textId="77777777" w:rsidR="0053465B" w:rsidRPr="00EF5447" w:rsidRDefault="0053465B" w:rsidP="001C61BD">
            <w:pPr>
              <w:pStyle w:val="TAC"/>
            </w:pPr>
            <w:r w:rsidRPr="00EF5447">
              <w:t>+2/-3</w:t>
            </w:r>
          </w:p>
        </w:tc>
      </w:tr>
      <w:tr w:rsidR="0053465B" w:rsidRPr="00EF5447" w14:paraId="48066E19" w14:textId="77777777" w:rsidTr="001C61BD">
        <w:trPr>
          <w:trHeight w:val="187"/>
          <w:jc w:val="center"/>
        </w:trPr>
        <w:tc>
          <w:tcPr>
            <w:tcW w:w="3440" w:type="dxa"/>
          </w:tcPr>
          <w:p w14:paraId="69A7C321" w14:textId="77777777" w:rsidR="0053465B" w:rsidRPr="00EF5447" w:rsidRDefault="0053465B" w:rsidP="001C61BD">
            <w:pPr>
              <w:pStyle w:val="TAC"/>
              <w:rPr>
                <w:lang w:eastAsia="fi-FI"/>
              </w:rPr>
            </w:pPr>
            <w:r w:rsidRPr="00EF5447">
              <w:rPr>
                <w:lang w:eastAsia="fi-FI"/>
              </w:rPr>
              <w:t>DC_2A_n71A</w:t>
            </w:r>
          </w:p>
        </w:tc>
        <w:tc>
          <w:tcPr>
            <w:tcW w:w="1578" w:type="dxa"/>
          </w:tcPr>
          <w:p w14:paraId="63F5B183" w14:textId="77777777" w:rsidR="0053465B" w:rsidRPr="00EF5447" w:rsidRDefault="0053465B" w:rsidP="001C61BD">
            <w:pPr>
              <w:pStyle w:val="TAC"/>
            </w:pPr>
          </w:p>
        </w:tc>
        <w:tc>
          <w:tcPr>
            <w:tcW w:w="1481" w:type="dxa"/>
          </w:tcPr>
          <w:p w14:paraId="63A7D756" w14:textId="77777777" w:rsidR="0053465B" w:rsidRPr="00EF5447" w:rsidRDefault="0053465B" w:rsidP="001C61BD">
            <w:pPr>
              <w:pStyle w:val="TAC"/>
            </w:pPr>
          </w:p>
        </w:tc>
        <w:tc>
          <w:tcPr>
            <w:tcW w:w="1688" w:type="dxa"/>
          </w:tcPr>
          <w:p w14:paraId="38FCFBE6" w14:textId="77777777" w:rsidR="0053465B" w:rsidRPr="00EF5447" w:rsidRDefault="0053465B" w:rsidP="001C61BD">
            <w:pPr>
              <w:pStyle w:val="TAC"/>
            </w:pPr>
            <w:r w:rsidRPr="00EF5447">
              <w:t>23</w:t>
            </w:r>
          </w:p>
        </w:tc>
        <w:tc>
          <w:tcPr>
            <w:tcW w:w="1852" w:type="dxa"/>
          </w:tcPr>
          <w:p w14:paraId="5C58717B" w14:textId="77777777" w:rsidR="0053465B" w:rsidRPr="00EF5447" w:rsidRDefault="0053465B" w:rsidP="001C61BD">
            <w:pPr>
              <w:pStyle w:val="TAC"/>
            </w:pPr>
            <w:r w:rsidRPr="00EF5447">
              <w:t>+2/-3</w:t>
            </w:r>
          </w:p>
        </w:tc>
      </w:tr>
      <w:tr w:rsidR="0053465B" w:rsidRPr="00EF5447" w14:paraId="43227525" w14:textId="77777777" w:rsidTr="001C61BD">
        <w:trPr>
          <w:trHeight w:val="187"/>
          <w:jc w:val="center"/>
        </w:trPr>
        <w:tc>
          <w:tcPr>
            <w:tcW w:w="3440" w:type="dxa"/>
          </w:tcPr>
          <w:p w14:paraId="39BA9CEF" w14:textId="77777777" w:rsidR="0053465B" w:rsidRPr="00EF5447" w:rsidRDefault="0053465B" w:rsidP="001C61BD">
            <w:pPr>
              <w:pStyle w:val="TAC"/>
              <w:rPr>
                <w:lang w:eastAsia="fi-FI"/>
              </w:rPr>
            </w:pPr>
            <w:r w:rsidRPr="00EF5447">
              <w:rPr>
                <w:lang w:eastAsia="fi-FI"/>
              </w:rPr>
              <w:t>DC_2A_n77A</w:t>
            </w:r>
          </w:p>
        </w:tc>
        <w:tc>
          <w:tcPr>
            <w:tcW w:w="1578" w:type="dxa"/>
          </w:tcPr>
          <w:p w14:paraId="47234D39"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05659BA" w14:textId="77777777" w:rsidR="0053465B" w:rsidRPr="00EF5447" w:rsidRDefault="0053465B" w:rsidP="001C61BD">
            <w:pPr>
              <w:pStyle w:val="TAC"/>
            </w:pPr>
            <w:r w:rsidRPr="00EF5447">
              <w:rPr>
                <w:rFonts w:eastAsia="MS Mincho"/>
              </w:rPr>
              <w:t>+2/-3</w:t>
            </w:r>
          </w:p>
        </w:tc>
        <w:tc>
          <w:tcPr>
            <w:tcW w:w="1688" w:type="dxa"/>
          </w:tcPr>
          <w:p w14:paraId="7BBCFC20" w14:textId="77777777" w:rsidR="0053465B" w:rsidRPr="00EF5447" w:rsidRDefault="0053465B" w:rsidP="001C61BD">
            <w:pPr>
              <w:pStyle w:val="TAC"/>
            </w:pPr>
            <w:r w:rsidRPr="00EF5447">
              <w:rPr>
                <w:rFonts w:eastAsia="MS Mincho"/>
              </w:rPr>
              <w:t>23</w:t>
            </w:r>
          </w:p>
        </w:tc>
        <w:tc>
          <w:tcPr>
            <w:tcW w:w="1852" w:type="dxa"/>
          </w:tcPr>
          <w:p w14:paraId="1C214360" w14:textId="77777777" w:rsidR="0053465B" w:rsidRPr="00EF5447" w:rsidRDefault="0053465B" w:rsidP="001C61BD">
            <w:pPr>
              <w:pStyle w:val="TAC"/>
            </w:pPr>
            <w:r w:rsidRPr="00EF5447">
              <w:rPr>
                <w:rFonts w:eastAsia="MS Mincho"/>
              </w:rPr>
              <w:t>+2/-3</w:t>
            </w:r>
          </w:p>
        </w:tc>
      </w:tr>
      <w:tr w:rsidR="0053465B" w:rsidRPr="00EF5447" w14:paraId="3B38E619" w14:textId="77777777" w:rsidTr="001C61BD">
        <w:trPr>
          <w:trHeight w:val="187"/>
          <w:jc w:val="center"/>
        </w:trPr>
        <w:tc>
          <w:tcPr>
            <w:tcW w:w="3440" w:type="dxa"/>
          </w:tcPr>
          <w:p w14:paraId="1BF4D9EB" w14:textId="77777777" w:rsidR="0053465B" w:rsidRPr="00EF5447" w:rsidRDefault="0053465B" w:rsidP="001C61BD">
            <w:pPr>
              <w:pStyle w:val="TAC"/>
              <w:rPr>
                <w:lang w:eastAsia="fi-FI"/>
              </w:rPr>
            </w:pPr>
            <w:r w:rsidRPr="00EF5447">
              <w:rPr>
                <w:lang w:eastAsia="fi-FI"/>
              </w:rPr>
              <w:t>DC_2A_n78A</w:t>
            </w:r>
          </w:p>
        </w:tc>
        <w:tc>
          <w:tcPr>
            <w:tcW w:w="1578" w:type="dxa"/>
          </w:tcPr>
          <w:p w14:paraId="1B58DF2B"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B764372" w14:textId="77777777" w:rsidR="0053465B" w:rsidRPr="00EF5447" w:rsidRDefault="0053465B" w:rsidP="001C61BD">
            <w:pPr>
              <w:pStyle w:val="TAC"/>
            </w:pPr>
            <w:r w:rsidRPr="00EF5447">
              <w:rPr>
                <w:rFonts w:eastAsia="MS Mincho"/>
              </w:rPr>
              <w:t>+2/-3</w:t>
            </w:r>
          </w:p>
        </w:tc>
        <w:tc>
          <w:tcPr>
            <w:tcW w:w="1688" w:type="dxa"/>
          </w:tcPr>
          <w:p w14:paraId="4306498D" w14:textId="77777777" w:rsidR="0053465B" w:rsidRPr="00EF5447" w:rsidRDefault="0053465B" w:rsidP="001C61BD">
            <w:pPr>
              <w:pStyle w:val="TAC"/>
            </w:pPr>
            <w:r w:rsidRPr="00EF5447">
              <w:t>23</w:t>
            </w:r>
          </w:p>
        </w:tc>
        <w:tc>
          <w:tcPr>
            <w:tcW w:w="1852" w:type="dxa"/>
          </w:tcPr>
          <w:p w14:paraId="63407798" w14:textId="77777777" w:rsidR="0053465B" w:rsidRPr="00EF5447" w:rsidRDefault="0053465B" w:rsidP="001C61BD">
            <w:pPr>
              <w:pStyle w:val="TAC"/>
            </w:pPr>
            <w:r w:rsidRPr="00EF5447">
              <w:t>+2/-3</w:t>
            </w:r>
          </w:p>
        </w:tc>
      </w:tr>
      <w:tr w:rsidR="0053465B" w:rsidRPr="00EF5447" w14:paraId="38A85BC4"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0E02BCB" w14:textId="77777777" w:rsidR="0053465B" w:rsidRDefault="0053465B" w:rsidP="001C61BD">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02FCD501" w14:textId="77777777" w:rsidR="0053465B" w:rsidRPr="00EF5447" w:rsidRDefault="0053465B" w:rsidP="001C61BD">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8843B11" w14:textId="77777777" w:rsidR="0053465B" w:rsidRPr="00EF5447" w:rsidRDefault="0053465B"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43DABB64" w14:textId="77777777" w:rsidR="0053465B" w:rsidRPr="00EF5447" w:rsidRDefault="0053465B"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3953CF5C" w14:textId="77777777" w:rsidR="0053465B" w:rsidRPr="00EF5447" w:rsidRDefault="0053465B" w:rsidP="001C61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F46C2B4" w14:textId="77777777" w:rsidR="0053465B" w:rsidRPr="00EF5447" w:rsidRDefault="0053465B" w:rsidP="001C61BD">
            <w:pPr>
              <w:pStyle w:val="TAC"/>
            </w:pPr>
            <w:r>
              <w:t>+2/-3</w:t>
            </w:r>
          </w:p>
        </w:tc>
      </w:tr>
      <w:tr w:rsidR="0053465B" w:rsidRPr="00EF5447" w14:paraId="61F4C353"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DD54905" w14:textId="77777777" w:rsidR="0053465B" w:rsidRDefault="0053465B" w:rsidP="001C61BD">
            <w:pPr>
              <w:pStyle w:val="TAC"/>
              <w:rPr>
                <w:lang w:eastAsia="zh-CN"/>
              </w:rPr>
            </w:pPr>
            <w:r>
              <w:rPr>
                <w:lang w:eastAsia="fi-FI"/>
              </w:rPr>
              <w:t>DC_</w:t>
            </w:r>
            <w:r>
              <w:rPr>
                <w:lang w:eastAsia="zh-CN"/>
              </w:rPr>
              <w:t>3A_n5A</w:t>
            </w:r>
          </w:p>
          <w:p w14:paraId="6A5EFDFC" w14:textId="77777777" w:rsidR="0053465B" w:rsidRPr="00EF5447" w:rsidRDefault="0053465B" w:rsidP="001C61BD">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59429D17" w14:textId="77777777" w:rsidR="0053465B" w:rsidRPr="00EF5447" w:rsidRDefault="0053465B"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6B914E73" w14:textId="77777777" w:rsidR="0053465B" w:rsidRPr="00EF5447" w:rsidRDefault="0053465B"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407B7C7A" w14:textId="77777777" w:rsidR="0053465B" w:rsidRPr="00EF5447" w:rsidRDefault="0053465B" w:rsidP="001C61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C6320F8" w14:textId="77777777" w:rsidR="0053465B" w:rsidRPr="00EF5447" w:rsidRDefault="0053465B" w:rsidP="001C61BD">
            <w:pPr>
              <w:pStyle w:val="TAC"/>
            </w:pPr>
            <w:r>
              <w:t>+2/-3</w:t>
            </w:r>
          </w:p>
        </w:tc>
      </w:tr>
      <w:tr w:rsidR="0053465B" w:rsidRPr="00EF5447" w14:paraId="425AA306"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5F64350" w14:textId="77777777" w:rsidR="0053465B" w:rsidRDefault="0053465B" w:rsidP="001C61BD">
            <w:pPr>
              <w:pStyle w:val="TAC"/>
              <w:rPr>
                <w:lang w:eastAsia="fi-FI"/>
              </w:rPr>
            </w:pPr>
            <w:r>
              <w:rPr>
                <w:lang w:eastAsia="fi-FI"/>
              </w:rPr>
              <w:t>DC_3A_n7A</w:t>
            </w:r>
          </w:p>
          <w:p w14:paraId="538106B7" w14:textId="77777777" w:rsidR="0053465B" w:rsidRDefault="0053465B" w:rsidP="001C61BD">
            <w:pPr>
              <w:pStyle w:val="TAC"/>
              <w:rPr>
                <w:lang w:eastAsia="fi-FI"/>
              </w:rPr>
            </w:pPr>
            <w:r>
              <w:rPr>
                <w:lang w:eastAsia="fi-FI"/>
              </w:rPr>
              <w:t>DC_3A_n7B</w:t>
            </w:r>
          </w:p>
          <w:p w14:paraId="17EB6C3B" w14:textId="77777777" w:rsidR="0053465B" w:rsidRPr="00EF5447" w:rsidRDefault="0053465B" w:rsidP="001C61BD">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DA3CD6E" w14:textId="77777777" w:rsidR="0053465B" w:rsidRPr="00EF5447" w:rsidRDefault="0053465B"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500CBF10" w14:textId="77777777" w:rsidR="0053465B" w:rsidRPr="00EF5447" w:rsidRDefault="0053465B"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140ABB4E" w14:textId="77777777" w:rsidR="0053465B" w:rsidRPr="00EF5447" w:rsidRDefault="0053465B" w:rsidP="001C61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AC067CA" w14:textId="77777777" w:rsidR="0053465B" w:rsidRPr="00EF5447" w:rsidRDefault="0053465B" w:rsidP="001C61BD">
            <w:pPr>
              <w:pStyle w:val="TAC"/>
            </w:pPr>
            <w:r>
              <w:t>+2/-3</w:t>
            </w:r>
          </w:p>
        </w:tc>
      </w:tr>
      <w:tr w:rsidR="0053465B" w:rsidRPr="00EF5447" w14:paraId="2736D0C1"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A2CF3B9" w14:textId="77777777" w:rsidR="0053465B" w:rsidRPr="00EF5447" w:rsidRDefault="0053465B" w:rsidP="001C61BD">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198ED22E" w14:textId="77777777" w:rsidR="0053465B" w:rsidRPr="00EF5447" w:rsidRDefault="0053465B"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1721FD9D" w14:textId="77777777" w:rsidR="0053465B" w:rsidRPr="00EF5447" w:rsidRDefault="0053465B"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0E0B2DC8" w14:textId="77777777" w:rsidR="0053465B" w:rsidRPr="00EF5447" w:rsidRDefault="0053465B" w:rsidP="001C61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DE7F88B" w14:textId="77777777" w:rsidR="0053465B" w:rsidRPr="00EF5447" w:rsidRDefault="0053465B" w:rsidP="001C61BD">
            <w:pPr>
              <w:pStyle w:val="TAC"/>
            </w:pPr>
            <w:r>
              <w:t>+2/-3</w:t>
            </w:r>
          </w:p>
        </w:tc>
      </w:tr>
      <w:tr w:rsidR="0053465B" w:rsidRPr="00EF5447" w14:paraId="68449C1D"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CF330EF" w14:textId="77777777" w:rsidR="0053465B" w:rsidRPr="00EF5447" w:rsidRDefault="0053465B" w:rsidP="001C61BD">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18A94334" w14:textId="77777777" w:rsidR="0053465B" w:rsidRPr="00EF5447" w:rsidRDefault="0053465B"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3083D777" w14:textId="77777777" w:rsidR="0053465B" w:rsidRPr="00EF5447" w:rsidRDefault="0053465B"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4CEDC533" w14:textId="77777777" w:rsidR="0053465B" w:rsidRPr="00EF5447" w:rsidRDefault="0053465B" w:rsidP="001C61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8B30E9E" w14:textId="77777777" w:rsidR="0053465B" w:rsidRPr="00EF5447" w:rsidRDefault="0053465B" w:rsidP="001C61BD">
            <w:pPr>
              <w:pStyle w:val="TAC"/>
            </w:pPr>
            <w:r>
              <w:t>+2/-3</w:t>
            </w:r>
          </w:p>
        </w:tc>
      </w:tr>
      <w:tr w:rsidR="0053465B" w:rsidRPr="00EF5447" w14:paraId="11AEA470"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B25E0C6" w14:textId="77777777" w:rsidR="0053465B" w:rsidRDefault="0053465B" w:rsidP="001C61BD">
            <w:pPr>
              <w:pStyle w:val="TAC"/>
              <w:rPr>
                <w:lang w:eastAsia="fi-FI"/>
              </w:rPr>
            </w:pPr>
            <w:r>
              <w:rPr>
                <w:lang w:eastAsia="fi-FI"/>
              </w:rPr>
              <w:t>DC_3A_n2</w:t>
            </w:r>
            <w:r>
              <w:rPr>
                <w:rFonts w:hint="eastAsia"/>
                <w:lang w:eastAsia="fi-FI"/>
              </w:rPr>
              <w:t>6</w:t>
            </w:r>
            <w:r>
              <w:rPr>
                <w:lang w:eastAsia="fi-FI"/>
              </w:rPr>
              <w:t>A</w:t>
            </w:r>
          </w:p>
          <w:p w14:paraId="672CD668" w14:textId="77777777" w:rsidR="0053465B" w:rsidRPr="00EF5447" w:rsidRDefault="0053465B" w:rsidP="001C61BD">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E2A42C0" w14:textId="77777777" w:rsidR="0053465B" w:rsidRPr="00EF5447" w:rsidRDefault="0053465B"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764F99F6" w14:textId="77777777" w:rsidR="0053465B" w:rsidRPr="00EF5447" w:rsidRDefault="0053465B"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66D266E1" w14:textId="77777777" w:rsidR="0053465B" w:rsidRPr="00EF5447" w:rsidRDefault="0053465B" w:rsidP="001C61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30C1B0F6" w14:textId="77777777" w:rsidR="0053465B" w:rsidRPr="00EF5447" w:rsidRDefault="0053465B" w:rsidP="001C61BD">
            <w:pPr>
              <w:pStyle w:val="TAC"/>
            </w:pPr>
            <w:r>
              <w:t>+2/-3</w:t>
            </w:r>
          </w:p>
        </w:tc>
      </w:tr>
      <w:tr w:rsidR="0053465B" w:rsidRPr="00EF5447" w14:paraId="1DD0A7ED"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3E712B5" w14:textId="77777777" w:rsidR="0053465B" w:rsidRDefault="0053465B" w:rsidP="001C61BD">
            <w:pPr>
              <w:pStyle w:val="TAC"/>
              <w:rPr>
                <w:lang w:eastAsia="fi-FI"/>
              </w:rPr>
            </w:pPr>
            <w:r>
              <w:rPr>
                <w:lang w:eastAsia="fi-FI"/>
              </w:rPr>
              <w:t>DC_3A_n28A</w:t>
            </w:r>
          </w:p>
          <w:p w14:paraId="02C5A889" w14:textId="77777777" w:rsidR="0053465B" w:rsidRPr="00EF5447" w:rsidRDefault="0053465B" w:rsidP="001C61BD">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3DF5021" w14:textId="77777777" w:rsidR="0053465B" w:rsidRPr="00EF5447" w:rsidRDefault="0053465B"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59120351" w14:textId="77777777" w:rsidR="0053465B" w:rsidRPr="00EF5447" w:rsidRDefault="0053465B"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2316189D" w14:textId="77777777" w:rsidR="0053465B" w:rsidRPr="00EF5447" w:rsidRDefault="0053465B" w:rsidP="001C61BD">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1BAFEE0" w14:textId="77777777" w:rsidR="0053465B" w:rsidRPr="00EF5447" w:rsidRDefault="0053465B" w:rsidP="001C61BD">
            <w:pPr>
              <w:pStyle w:val="TAC"/>
            </w:pPr>
            <w:r>
              <w:t>+2/-3</w:t>
            </w:r>
          </w:p>
        </w:tc>
      </w:tr>
      <w:tr w:rsidR="0053465B" w:rsidRPr="00EF5447" w14:paraId="6CB6FEF7" w14:textId="77777777" w:rsidTr="001C61BD">
        <w:trPr>
          <w:trHeight w:val="187"/>
          <w:jc w:val="center"/>
        </w:trPr>
        <w:tc>
          <w:tcPr>
            <w:tcW w:w="3440" w:type="dxa"/>
          </w:tcPr>
          <w:p w14:paraId="68C6ECB0" w14:textId="77777777" w:rsidR="0053465B" w:rsidRPr="00EF5447" w:rsidRDefault="0053465B" w:rsidP="001C61BD">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3273019E" w14:textId="77777777" w:rsidR="0053465B" w:rsidRPr="00EF5447" w:rsidRDefault="0053465B" w:rsidP="001C61BD">
            <w:pPr>
              <w:pStyle w:val="TAC"/>
            </w:pPr>
          </w:p>
        </w:tc>
        <w:tc>
          <w:tcPr>
            <w:tcW w:w="1481" w:type="dxa"/>
          </w:tcPr>
          <w:p w14:paraId="0111D089" w14:textId="77777777" w:rsidR="0053465B" w:rsidRPr="00EF5447" w:rsidRDefault="0053465B" w:rsidP="001C61BD">
            <w:pPr>
              <w:pStyle w:val="TAC"/>
            </w:pPr>
          </w:p>
        </w:tc>
        <w:tc>
          <w:tcPr>
            <w:tcW w:w="1688" w:type="dxa"/>
          </w:tcPr>
          <w:p w14:paraId="2379CBD9" w14:textId="77777777" w:rsidR="0053465B" w:rsidRPr="00EF5447" w:rsidRDefault="0053465B" w:rsidP="001C61BD">
            <w:pPr>
              <w:pStyle w:val="TAC"/>
            </w:pPr>
            <w:r w:rsidRPr="00EF5447">
              <w:t>23</w:t>
            </w:r>
          </w:p>
        </w:tc>
        <w:tc>
          <w:tcPr>
            <w:tcW w:w="1852" w:type="dxa"/>
          </w:tcPr>
          <w:p w14:paraId="128E0087" w14:textId="77777777" w:rsidR="0053465B" w:rsidRPr="00EF5447" w:rsidRDefault="0053465B" w:rsidP="001C61BD">
            <w:pPr>
              <w:pStyle w:val="TAC"/>
            </w:pPr>
            <w:r w:rsidRPr="00EF5447">
              <w:t>+2/-3</w:t>
            </w:r>
          </w:p>
        </w:tc>
      </w:tr>
      <w:tr w:rsidR="0053465B" w:rsidRPr="00EF5447" w14:paraId="5E3090F8" w14:textId="77777777" w:rsidTr="001C61BD">
        <w:trPr>
          <w:trHeight w:val="187"/>
          <w:jc w:val="center"/>
        </w:trPr>
        <w:tc>
          <w:tcPr>
            <w:tcW w:w="3440" w:type="dxa"/>
          </w:tcPr>
          <w:p w14:paraId="4360299A" w14:textId="77777777" w:rsidR="0053465B" w:rsidRPr="00EF5447" w:rsidRDefault="0053465B" w:rsidP="001C61BD">
            <w:pPr>
              <w:pStyle w:val="TAC"/>
              <w:rPr>
                <w:lang w:eastAsia="fi-FI"/>
              </w:rPr>
            </w:pPr>
            <w:r w:rsidRPr="00EF5447">
              <w:rPr>
                <w:lang w:eastAsia="fi-FI"/>
              </w:rPr>
              <w:t>DC_3A_n40A</w:t>
            </w:r>
          </w:p>
        </w:tc>
        <w:tc>
          <w:tcPr>
            <w:tcW w:w="1578" w:type="dxa"/>
          </w:tcPr>
          <w:p w14:paraId="5B28CF56" w14:textId="77777777" w:rsidR="0053465B" w:rsidRPr="00EF5447" w:rsidRDefault="0053465B" w:rsidP="001C61BD">
            <w:pPr>
              <w:pStyle w:val="TAC"/>
            </w:pPr>
          </w:p>
        </w:tc>
        <w:tc>
          <w:tcPr>
            <w:tcW w:w="1481" w:type="dxa"/>
          </w:tcPr>
          <w:p w14:paraId="47A700A4" w14:textId="77777777" w:rsidR="0053465B" w:rsidRPr="00EF5447" w:rsidRDefault="0053465B" w:rsidP="001C61BD">
            <w:pPr>
              <w:pStyle w:val="TAC"/>
            </w:pPr>
          </w:p>
        </w:tc>
        <w:tc>
          <w:tcPr>
            <w:tcW w:w="1688" w:type="dxa"/>
          </w:tcPr>
          <w:p w14:paraId="6CD06AB8" w14:textId="77777777" w:rsidR="0053465B" w:rsidRPr="00EF5447" w:rsidRDefault="0053465B" w:rsidP="001C61BD">
            <w:pPr>
              <w:pStyle w:val="TAC"/>
            </w:pPr>
            <w:r w:rsidRPr="00EF5447">
              <w:t>23</w:t>
            </w:r>
          </w:p>
        </w:tc>
        <w:tc>
          <w:tcPr>
            <w:tcW w:w="1852" w:type="dxa"/>
          </w:tcPr>
          <w:p w14:paraId="129AF834" w14:textId="77777777" w:rsidR="0053465B" w:rsidRPr="00EF5447" w:rsidRDefault="0053465B" w:rsidP="001C61BD">
            <w:pPr>
              <w:pStyle w:val="TAC"/>
            </w:pPr>
            <w:r w:rsidRPr="00EF5447">
              <w:t>+2/-3</w:t>
            </w:r>
          </w:p>
        </w:tc>
      </w:tr>
      <w:tr w:rsidR="0053465B" w:rsidRPr="00EF5447" w14:paraId="7A19CC2B" w14:textId="77777777" w:rsidTr="001C61BD">
        <w:trPr>
          <w:trHeight w:val="187"/>
          <w:jc w:val="center"/>
        </w:trPr>
        <w:tc>
          <w:tcPr>
            <w:tcW w:w="3440" w:type="dxa"/>
          </w:tcPr>
          <w:p w14:paraId="08366F23" w14:textId="77777777" w:rsidR="0053465B" w:rsidRPr="00EF5447" w:rsidRDefault="0053465B" w:rsidP="001C61BD">
            <w:pPr>
              <w:pStyle w:val="TAC"/>
            </w:pPr>
            <w:r w:rsidRPr="00EF5447">
              <w:t>DC_3A_n41A,</w:t>
            </w:r>
          </w:p>
          <w:p w14:paraId="2B523A8D" w14:textId="77777777" w:rsidR="0053465B" w:rsidRPr="00EF5447" w:rsidRDefault="0053465B" w:rsidP="001C61BD">
            <w:pPr>
              <w:pStyle w:val="TAC"/>
            </w:pPr>
            <w:r w:rsidRPr="00EF5447">
              <w:rPr>
                <w:lang w:eastAsia="zh-CN"/>
              </w:rPr>
              <w:t>DC_3C_n41A,</w:t>
            </w:r>
          </w:p>
          <w:p w14:paraId="0C9D0CD7" w14:textId="77777777" w:rsidR="0053465B" w:rsidRPr="00EF5447" w:rsidRDefault="0053465B" w:rsidP="001C61BD">
            <w:pPr>
              <w:pStyle w:val="TAC"/>
              <w:rPr>
                <w:lang w:eastAsia="fi-FI"/>
              </w:rPr>
            </w:pPr>
            <w:r w:rsidRPr="00EF5447">
              <w:t>DC_3C_n41A,</w:t>
            </w:r>
          </w:p>
        </w:tc>
        <w:tc>
          <w:tcPr>
            <w:tcW w:w="1578" w:type="dxa"/>
          </w:tcPr>
          <w:p w14:paraId="000250E0" w14:textId="77777777" w:rsidR="0053465B" w:rsidRPr="00EF5447" w:rsidRDefault="0053465B" w:rsidP="001C61BD">
            <w:pPr>
              <w:pStyle w:val="TAC"/>
            </w:pPr>
            <w:r w:rsidRPr="00EF5447">
              <w:rPr>
                <w:lang w:eastAsia="zh-CN"/>
              </w:rPr>
              <w:t>26</w:t>
            </w:r>
            <w:r w:rsidRPr="00EF5447">
              <w:rPr>
                <w:vertAlign w:val="superscript"/>
                <w:lang w:eastAsia="zh-CN"/>
              </w:rPr>
              <w:t>6</w:t>
            </w:r>
          </w:p>
        </w:tc>
        <w:tc>
          <w:tcPr>
            <w:tcW w:w="1481" w:type="dxa"/>
          </w:tcPr>
          <w:p w14:paraId="73E560C3" w14:textId="77777777" w:rsidR="0053465B" w:rsidRPr="00EF5447" w:rsidRDefault="0053465B" w:rsidP="001C61BD">
            <w:pPr>
              <w:pStyle w:val="TAC"/>
            </w:pPr>
            <w:r w:rsidRPr="00EF5447">
              <w:t>+2/-3</w:t>
            </w:r>
          </w:p>
        </w:tc>
        <w:tc>
          <w:tcPr>
            <w:tcW w:w="1688" w:type="dxa"/>
          </w:tcPr>
          <w:p w14:paraId="41BE0C4E" w14:textId="77777777" w:rsidR="0053465B" w:rsidRPr="00EF5447" w:rsidRDefault="0053465B" w:rsidP="001C61BD">
            <w:pPr>
              <w:pStyle w:val="TAC"/>
            </w:pPr>
            <w:r w:rsidRPr="00EF5447">
              <w:t>23</w:t>
            </w:r>
          </w:p>
        </w:tc>
        <w:tc>
          <w:tcPr>
            <w:tcW w:w="1852" w:type="dxa"/>
          </w:tcPr>
          <w:p w14:paraId="32EAF084" w14:textId="77777777" w:rsidR="0053465B" w:rsidRPr="00EF5447" w:rsidRDefault="0053465B" w:rsidP="001C61BD">
            <w:pPr>
              <w:pStyle w:val="TAC"/>
            </w:pPr>
            <w:r w:rsidRPr="00EF5447">
              <w:t>+2/-3</w:t>
            </w:r>
          </w:p>
        </w:tc>
      </w:tr>
      <w:tr w:rsidR="0053465B" w:rsidRPr="00EF5447" w14:paraId="295DD4A3" w14:textId="77777777" w:rsidTr="001C61BD">
        <w:trPr>
          <w:trHeight w:val="187"/>
          <w:jc w:val="center"/>
        </w:trPr>
        <w:tc>
          <w:tcPr>
            <w:tcW w:w="3440" w:type="dxa"/>
          </w:tcPr>
          <w:p w14:paraId="4ABA941E" w14:textId="77777777" w:rsidR="0053465B" w:rsidRPr="00EF5447" w:rsidRDefault="0053465B" w:rsidP="001C61BD">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72D11E88" w14:textId="77777777" w:rsidR="0053465B" w:rsidRPr="00EF5447" w:rsidRDefault="0053465B" w:rsidP="001C61BD">
            <w:pPr>
              <w:pStyle w:val="TAC"/>
            </w:pPr>
          </w:p>
        </w:tc>
        <w:tc>
          <w:tcPr>
            <w:tcW w:w="1481" w:type="dxa"/>
          </w:tcPr>
          <w:p w14:paraId="5B8D4D3A" w14:textId="77777777" w:rsidR="0053465B" w:rsidRPr="00EF5447" w:rsidRDefault="0053465B" w:rsidP="001C61BD">
            <w:pPr>
              <w:pStyle w:val="TAC"/>
            </w:pPr>
          </w:p>
        </w:tc>
        <w:tc>
          <w:tcPr>
            <w:tcW w:w="1688" w:type="dxa"/>
          </w:tcPr>
          <w:p w14:paraId="56D893CB" w14:textId="77777777" w:rsidR="0053465B" w:rsidRPr="00EF5447" w:rsidRDefault="0053465B" w:rsidP="001C61BD">
            <w:pPr>
              <w:pStyle w:val="TAC"/>
            </w:pPr>
            <w:r w:rsidRPr="00EF5447">
              <w:t>23</w:t>
            </w:r>
          </w:p>
        </w:tc>
        <w:tc>
          <w:tcPr>
            <w:tcW w:w="1852" w:type="dxa"/>
          </w:tcPr>
          <w:p w14:paraId="4DAAB7E6" w14:textId="77777777" w:rsidR="0053465B" w:rsidRPr="00EF5447" w:rsidRDefault="0053465B" w:rsidP="001C61BD">
            <w:pPr>
              <w:pStyle w:val="TAC"/>
            </w:pPr>
            <w:r w:rsidRPr="00EF5447">
              <w:t>+2/-3</w:t>
            </w:r>
          </w:p>
        </w:tc>
      </w:tr>
      <w:tr w:rsidR="0053465B" w:rsidRPr="00EF5447" w14:paraId="57FE72E1" w14:textId="77777777" w:rsidTr="001C61BD">
        <w:trPr>
          <w:trHeight w:val="187"/>
          <w:jc w:val="center"/>
        </w:trPr>
        <w:tc>
          <w:tcPr>
            <w:tcW w:w="3440" w:type="dxa"/>
          </w:tcPr>
          <w:p w14:paraId="0FB34224" w14:textId="77777777" w:rsidR="0053465B" w:rsidRPr="00EF5447" w:rsidRDefault="0053465B" w:rsidP="001C61BD">
            <w:pPr>
              <w:pStyle w:val="TAC"/>
              <w:rPr>
                <w:lang w:eastAsia="fi-FI"/>
              </w:rPr>
            </w:pPr>
            <w:r w:rsidRPr="00EF5447">
              <w:rPr>
                <w:lang w:eastAsia="fi-FI"/>
              </w:rPr>
              <w:t>DC_3A_n51A</w:t>
            </w:r>
          </w:p>
        </w:tc>
        <w:tc>
          <w:tcPr>
            <w:tcW w:w="1578" w:type="dxa"/>
          </w:tcPr>
          <w:p w14:paraId="6AFD1925" w14:textId="77777777" w:rsidR="0053465B" w:rsidRPr="00EF5447" w:rsidRDefault="0053465B" w:rsidP="001C61BD">
            <w:pPr>
              <w:pStyle w:val="TAC"/>
            </w:pPr>
          </w:p>
        </w:tc>
        <w:tc>
          <w:tcPr>
            <w:tcW w:w="1481" w:type="dxa"/>
          </w:tcPr>
          <w:p w14:paraId="0ABA97E1" w14:textId="77777777" w:rsidR="0053465B" w:rsidRPr="00EF5447" w:rsidRDefault="0053465B" w:rsidP="001C61BD">
            <w:pPr>
              <w:pStyle w:val="TAC"/>
            </w:pPr>
          </w:p>
        </w:tc>
        <w:tc>
          <w:tcPr>
            <w:tcW w:w="1688" w:type="dxa"/>
          </w:tcPr>
          <w:p w14:paraId="33615AE5" w14:textId="77777777" w:rsidR="0053465B" w:rsidRPr="00EF5447" w:rsidRDefault="0053465B" w:rsidP="001C61BD">
            <w:pPr>
              <w:pStyle w:val="TAC"/>
            </w:pPr>
            <w:r w:rsidRPr="00EF5447">
              <w:t>23</w:t>
            </w:r>
          </w:p>
        </w:tc>
        <w:tc>
          <w:tcPr>
            <w:tcW w:w="1852" w:type="dxa"/>
          </w:tcPr>
          <w:p w14:paraId="38E8D9F6" w14:textId="77777777" w:rsidR="0053465B" w:rsidRPr="00EF5447" w:rsidRDefault="0053465B" w:rsidP="001C61BD">
            <w:pPr>
              <w:pStyle w:val="TAC"/>
            </w:pPr>
            <w:r w:rsidRPr="00EF5447">
              <w:t>+2/-3</w:t>
            </w:r>
          </w:p>
        </w:tc>
      </w:tr>
      <w:tr w:rsidR="0053465B" w:rsidRPr="00EF5447" w14:paraId="27BD1537" w14:textId="77777777" w:rsidTr="001C61BD">
        <w:trPr>
          <w:trHeight w:val="187"/>
          <w:jc w:val="center"/>
        </w:trPr>
        <w:tc>
          <w:tcPr>
            <w:tcW w:w="3440" w:type="dxa"/>
          </w:tcPr>
          <w:p w14:paraId="578A0AA3" w14:textId="77777777" w:rsidR="0053465B" w:rsidRPr="00EF5447" w:rsidRDefault="0053465B" w:rsidP="001C61BD">
            <w:pPr>
              <w:pStyle w:val="TAC"/>
              <w:rPr>
                <w:lang w:eastAsia="fi-FI"/>
              </w:rPr>
            </w:pPr>
            <w:r w:rsidRPr="00EF5447">
              <w:rPr>
                <w:lang w:eastAsia="fi-FI"/>
              </w:rPr>
              <w:t>DC_3A_n71A</w:t>
            </w:r>
          </w:p>
        </w:tc>
        <w:tc>
          <w:tcPr>
            <w:tcW w:w="1578" w:type="dxa"/>
          </w:tcPr>
          <w:p w14:paraId="65C6F471" w14:textId="77777777" w:rsidR="0053465B" w:rsidRPr="00EF5447" w:rsidRDefault="0053465B" w:rsidP="001C61BD">
            <w:pPr>
              <w:pStyle w:val="TAC"/>
            </w:pPr>
          </w:p>
        </w:tc>
        <w:tc>
          <w:tcPr>
            <w:tcW w:w="1481" w:type="dxa"/>
          </w:tcPr>
          <w:p w14:paraId="1C9C7C1A" w14:textId="77777777" w:rsidR="0053465B" w:rsidRPr="00EF5447" w:rsidRDefault="0053465B" w:rsidP="001C61BD">
            <w:pPr>
              <w:pStyle w:val="TAC"/>
            </w:pPr>
          </w:p>
        </w:tc>
        <w:tc>
          <w:tcPr>
            <w:tcW w:w="1688" w:type="dxa"/>
          </w:tcPr>
          <w:p w14:paraId="3A51BE3F" w14:textId="77777777" w:rsidR="0053465B" w:rsidRPr="00EF5447" w:rsidRDefault="0053465B" w:rsidP="001C61BD">
            <w:pPr>
              <w:pStyle w:val="TAC"/>
            </w:pPr>
            <w:r w:rsidRPr="00EF5447">
              <w:t>23</w:t>
            </w:r>
          </w:p>
        </w:tc>
        <w:tc>
          <w:tcPr>
            <w:tcW w:w="1852" w:type="dxa"/>
          </w:tcPr>
          <w:p w14:paraId="6CFC57B1" w14:textId="77777777" w:rsidR="0053465B" w:rsidRPr="00EF5447" w:rsidRDefault="0053465B" w:rsidP="001C61BD">
            <w:pPr>
              <w:pStyle w:val="TAC"/>
            </w:pPr>
            <w:r w:rsidRPr="00EF5447">
              <w:t>+2/-3</w:t>
            </w:r>
          </w:p>
        </w:tc>
      </w:tr>
      <w:tr w:rsidR="0053465B" w:rsidRPr="00EF5447" w14:paraId="485794A0" w14:textId="77777777" w:rsidTr="001C61BD">
        <w:trPr>
          <w:trHeight w:val="187"/>
          <w:jc w:val="center"/>
        </w:trPr>
        <w:tc>
          <w:tcPr>
            <w:tcW w:w="3440" w:type="dxa"/>
          </w:tcPr>
          <w:p w14:paraId="1BE3B8D2" w14:textId="77777777" w:rsidR="0053465B" w:rsidRPr="00EF5447" w:rsidRDefault="0053465B" w:rsidP="001C61BD">
            <w:pPr>
              <w:pStyle w:val="TAC"/>
              <w:rPr>
                <w:lang w:eastAsia="zh-TW"/>
              </w:rPr>
            </w:pPr>
            <w:r w:rsidRPr="00EF5447">
              <w:rPr>
                <w:lang w:eastAsia="fi-FI"/>
              </w:rPr>
              <w:t>DC_3A_n77A</w:t>
            </w:r>
          </w:p>
          <w:p w14:paraId="0A3621F7" w14:textId="77777777" w:rsidR="0053465B" w:rsidRPr="00EF5447" w:rsidRDefault="0053465B" w:rsidP="001C61BD">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59C1B3C1" w14:textId="77777777" w:rsidR="0053465B" w:rsidRPr="00EF5447" w:rsidRDefault="0053465B" w:rsidP="001C61BD">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7719E7B3" w14:textId="77777777" w:rsidR="0053465B" w:rsidRPr="00EF5447" w:rsidRDefault="0053465B" w:rsidP="001C61BD">
            <w:pPr>
              <w:pStyle w:val="TAC"/>
            </w:pPr>
            <w:r w:rsidRPr="00E07BD4">
              <w:rPr>
                <w:rFonts w:eastAsia="MS Mincho"/>
              </w:rPr>
              <w:t>+2/-3</w:t>
            </w:r>
          </w:p>
        </w:tc>
        <w:tc>
          <w:tcPr>
            <w:tcW w:w="1688" w:type="dxa"/>
          </w:tcPr>
          <w:p w14:paraId="37DAB025" w14:textId="77777777" w:rsidR="0053465B" w:rsidRPr="00EF5447" w:rsidRDefault="0053465B" w:rsidP="001C61BD">
            <w:pPr>
              <w:pStyle w:val="TAC"/>
            </w:pPr>
            <w:r w:rsidRPr="00EF5447">
              <w:t>23</w:t>
            </w:r>
          </w:p>
        </w:tc>
        <w:tc>
          <w:tcPr>
            <w:tcW w:w="1852" w:type="dxa"/>
          </w:tcPr>
          <w:p w14:paraId="5BA4477E" w14:textId="77777777" w:rsidR="0053465B" w:rsidRPr="00EF5447" w:rsidRDefault="0053465B" w:rsidP="001C61BD">
            <w:pPr>
              <w:pStyle w:val="TAC"/>
            </w:pPr>
            <w:r w:rsidRPr="00EF5447">
              <w:t>+2/-3</w:t>
            </w:r>
          </w:p>
        </w:tc>
      </w:tr>
      <w:tr w:rsidR="0053465B" w:rsidRPr="00EF5447" w14:paraId="139BFBE8" w14:textId="77777777" w:rsidTr="001C61BD">
        <w:trPr>
          <w:trHeight w:val="187"/>
          <w:jc w:val="center"/>
        </w:trPr>
        <w:tc>
          <w:tcPr>
            <w:tcW w:w="3440" w:type="dxa"/>
          </w:tcPr>
          <w:p w14:paraId="62ED8E85" w14:textId="77777777" w:rsidR="0053465B" w:rsidRPr="00EF5447" w:rsidRDefault="0053465B" w:rsidP="001C61BD">
            <w:pPr>
              <w:pStyle w:val="TAC"/>
              <w:rPr>
                <w:lang w:eastAsia="zh-TW"/>
              </w:rPr>
            </w:pPr>
            <w:r w:rsidRPr="00EF5447">
              <w:rPr>
                <w:lang w:eastAsia="fi-FI"/>
              </w:rPr>
              <w:t>DC_3A_n78A</w:t>
            </w:r>
          </w:p>
          <w:p w14:paraId="4E8180B2" w14:textId="77777777" w:rsidR="0053465B" w:rsidRPr="00EF5447" w:rsidRDefault="0053465B" w:rsidP="001C61BD">
            <w:pPr>
              <w:pStyle w:val="TAC"/>
              <w:rPr>
                <w:lang w:eastAsia="fi-FI"/>
              </w:rPr>
            </w:pPr>
            <w:r w:rsidRPr="00EF5447">
              <w:rPr>
                <w:lang w:eastAsia="fi-FI"/>
              </w:rPr>
              <w:t>DC_3C_n78A</w:t>
            </w:r>
          </w:p>
        </w:tc>
        <w:tc>
          <w:tcPr>
            <w:tcW w:w="1578" w:type="dxa"/>
          </w:tcPr>
          <w:p w14:paraId="59331A95"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88FB1E1" w14:textId="77777777" w:rsidR="0053465B" w:rsidRPr="00EF5447" w:rsidRDefault="0053465B" w:rsidP="001C61BD">
            <w:pPr>
              <w:pStyle w:val="TAC"/>
            </w:pPr>
            <w:r w:rsidRPr="00EF5447">
              <w:t>+2/-3</w:t>
            </w:r>
          </w:p>
        </w:tc>
        <w:tc>
          <w:tcPr>
            <w:tcW w:w="1688" w:type="dxa"/>
          </w:tcPr>
          <w:p w14:paraId="5BA7BFDB" w14:textId="77777777" w:rsidR="0053465B" w:rsidRPr="00EF5447" w:rsidRDefault="0053465B" w:rsidP="001C61BD">
            <w:pPr>
              <w:pStyle w:val="TAC"/>
            </w:pPr>
            <w:r w:rsidRPr="00EF5447">
              <w:t>23</w:t>
            </w:r>
          </w:p>
        </w:tc>
        <w:tc>
          <w:tcPr>
            <w:tcW w:w="1852" w:type="dxa"/>
          </w:tcPr>
          <w:p w14:paraId="4D781A76" w14:textId="77777777" w:rsidR="0053465B" w:rsidRPr="00EF5447" w:rsidRDefault="0053465B" w:rsidP="001C61BD">
            <w:pPr>
              <w:pStyle w:val="TAC"/>
            </w:pPr>
            <w:r w:rsidRPr="00EF5447">
              <w:t>+2/-3</w:t>
            </w:r>
          </w:p>
        </w:tc>
      </w:tr>
      <w:tr w:rsidR="0053465B" w:rsidRPr="00EF5447" w14:paraId="209A27D7" w14:textId="77777777" w:rsidTr="001C61BD">
        <w:trPr>
          <w:trHeight w:val="187"/>
          <w:jc w:val="center"/>
        </w:trPr>
        <w:tc>
          <w:tcPr>
            <w:tcW w:w="3440" w:type="dxa"/>
          </w:tcPr>
          <w:p w14:paraId="621BC15B" w14:textId="77777777" w:rsidR="0053465B" w:rsidRPr="00EF5447" w:rsidRDefault="0053465B" w:rsidP="001C61BD">
            <w:pPr>
              <w:pStyle w:val="TAC"/>
              <w:rPr>
                <w:lang w:eastAsia="fi-FI"/>
              </w:rPr>
            </w:pPr>
            <w:r w:rsidRPr="00EF5447">
              <w:rPr>
                <w:lang w:eastAsia="fi-FI"/>
              </w:rPr>
              <w:t>DC_3A_n79A</w:t>
            </w:r>
          </w:p>
          <w:p w14:paraId="5DD5A43C" w14:textId="77777777" w:rsidR="0053465B" w:rsidRPr="00EF5447" w:rsidRDefault="0053465B" w:rsidP="001C61BD">
            <w:pPr>
              <w:pStyle w:val="TAC"/>
              <w:rPr>
                <w:lang w:eastAsia="fi-FI"/>
              </w:rPr>
            </w:pPr>
            <w:r w:rsidRPr="00EF5447">
              <w:rPr>
                <w:lang w:eastAsia="zh-CN"/>
              </w:rPr>
              <w:t>DC_3C_n79A</w:t>
            </w:r>
          </w:p>
        </w:tc>
        <w:tc>
          <w:tcPr>
            <w:tcW w:w="1578" w:type="dxa"/>
          </w:tcPr>
          <w:p w14:paraId="680A8C61"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7B8455E" w14:textId="77777777" w:rsidR="0053465B" w:rsidRPr="00EF5447" w:rsidRDefault="0053465B" w:rsidP="001C61BD">
            <w:pPr>
              <w:pStyle w:val="TAC"/>
            </w:pPr>
            <w:r w:rsidRPr="00EF5447">
              <w:rPr>
                <w:rFonts w:eastAsia="MS Mincho"/>
              </w:rPr>
              <w:t>+2/-3</w:t>
            </w:r>
          </w:p>
        </w:tc>
        <w:tc>
          <w:tcPr>
            <w:tcW w:w="1688" w:type="dxa"/>
          </w:tcPr>
          <w:p w14:paraId="734A2912" w14:textId="77777777" w:rsidR="0053465B" w:rsidRPr="00EF5447" w:rsidRDefault="0053465B" w:rsidP="001C61BD">
            <w:pPr>
              <w:pStyle w:val="TAC"/>
            </w:pPr>
            <w:r w:rsidRPr="00EF5447">
              <w:t>23</w:t>
            </w:r>
          </w:p>
        </w:tc>
        <w:tc>
          <w:tcPr>
            <w:tcW w:w="1852" w:type="dxa"/>
          </w:tcPr>
          <w:p w14:paraId="7F16968A" w14:textId="77777777" w:rsidR="0053465B" w:rsidRPr="00EF5447" w:rsidRDefault="0053465B" w:rsidP="001C61BD">
            <w:pPr>
              <w:pStyle w:val="TAC"/>
            </w:pPr>
            <w:r w:rsidRPr="00EF5447">
              <w:t>+2/-3</w:t>
            </w:r>
          </w:p>
        </w:tc>
      </w:tr>
      <w:tr w:rsidR="0053465B" w:rsidRPr="00EF5447" w14:paraId="6EAC9EB1" w14:textId="77777777" w:rsidTr="001C61BD">
        <w:trPr>
          <w:trHeight w:val="187"/>
          <w:jc w:val="center"/>
        </w:trPr>
        <w:tc>
          <w:tcPr>
            <w:tcW w:w="3440" w:type="dxa"/>
          </w:tcPr>
          <w:p w14:paraId="54F738BF" w14:textId="77777777" w:rsidR="0053465B" w:rsidRPr="00EF5447" w:rsidRDefault="0053465B" w:rsidP="001C61BD">
            <w:pPr>
              <w:pStyle w:val="TAC"/>
            </w:pPr>
            <w:r w:rsidRPr="00EF5447">
              <w:t>DC_</w:t>
            </w:r>
            <w:r w:rsidRPr="00EF5447">
              <w:rPr>
                <w:lang w:eastAsia="zh-CN"/>
              </w:rPr>
              <w:t>3A</w:t>
            </w:r>
            <w:r w:rsidRPr="00EF5447">
              <w:t>_n80A_ULSUP-TDM_n41</w:t>
            </w:r>
          </w:p>
          <w:p w14:paraId="2B48E8D4" w14:textId="77777777" w:rsidR="0053465B" w:rsidRPr="00EF5447" w:rsidRDefault="0053465B" w:rsidP="001C61BD">
            <w:pPr>
              <w:pStyle w:val="TAC"/>
              <w:rPr>
                <w:lang w:eastAsia="fi-FI"/>
              </w:rPr>
            </w:pPr>
            <w:r w:rsidRPr="00EF5447">
              <w:t>DC_</w:t>
            </w:r>
            <w:r w:rsidRPr="00EF5447">
              <w:rPr>
                <w:lang w:eastAsia="zh-CN"/>
              </w:rPr>
              <w:t>3C</w:t>
            </w:r>
            <w:r w:rsidRPr="00EF5447">
              <w:t>_n80A_ULSUP-TDM_n41</w:t>
            </w:r>
          </w:p>
        </w:tc>
        <w:tc>
          <w:tcPr>
            <w:tcW w:w="1578" w:type="dxa"/>
          </w:tcPr>
          <w:p w14:paraId="2718E702" w14:textId="77777777" w:rsidR="0053465B" w:rsidRPr="00EF5447" w:rsidRDefault="0053465B" w:rsidP="001C61BD">
            <w:pPr>
              <w:pStyle w:val="TAC"/>
            </w:pPr>
          </w:p>
        </w:tc>
        <w:tc>
          <w:tcPr>
            <w:tcW w:w="1481" w:type="dxa"/>
          </w:tcPr>
          <w:p w14:paraId="0162F0FA" w14:textId="77777777" w:rsidR="0053465B" w:rsidRPr="00EF5447" w:rsidRDefault="0053465B" w:rsidP="001C61BD">
            <w:pPr>
              <w:pStyle w:val="TAC"/>
            </w:pPr>
          </w:p>
        </w:tc>
        <w:tc>
          <w:tcPr>
            <w:tcW w:w="1688" w:type="dxa"/>
          </w:tcPr>
          <w:p w14:paraId="4BC3519B" w14:textId="77777777" w:rsidR="0053465B" w:rsidRPr="00EF5447" w:rsidRDefault="0053465B" w:rsidP="001C61BD">
            <w:pPr>
              <w:pStyle w:val="TAC"/>
            </w:pPr>
            <w:r w:rsidRPr="00EF5447">
              <w:t>23</w:t>
            </w:r>
          </w:p>
        </w:tc>
        <w:tc>
          <w:tcPr>
            <w:tcW w:w="1852" w:type="dxa"/>
          </w:tcPr>
          <w:p w14:paraId="1F1E7649" w14:textId="77777777" w:rsidR="0053465B" w:rsidRPr="00EF5447" w:rsidRDefault="0053465B" w:rsidP="001C61BD">
            <w:pPr>
              <w:pStyle w:val="TAC"/>
            </w:pPr>
            <w:r w:rsidRPr="00EF5447">
              <w:t>+2/-3</w:t>
            </w:r>
          </w:p>
        </w:tc>
      </w:tr>
      <w:tr w:rsidR="0053465B" w:rsidRPr="00EF5447" w14:paraId="0FBE8CE1" w14:textId="77777777" w:rsidTr="001C61BD">
        <w:trPr>
          <w:trHeight w:val="187"/>
          <w:jc w:val="center"/>
        </w:trPr>
        <w:tc>
          <w:tcPr>
            <w:tcW w:w="3440" w:type="dxa"/>
          </w:tcPr>
          <w:p w14:paraId="6F50D3C6" w14:textId="77777777" w:rsidR="0053465B" w:rsidRPr="00EF5447" w:rsidRDefault="0053465B" w:rsidP="001C61BD">
            <w:pPr>
              <w:pStyle w:val="TAC"/>
              <w:rPr>
                <w:lang w:eastAsia="fi-FI"/>
              </w:rPr>
            </w:pPr>
            <w:r w:rsidRPr="00EF5447">
              <w:lastRenderedPageBreak/>
              <w:t>DC_3A_n80A_ULSUP-TDM_n77A</w:t>
            </w:r>
          </w:p>
        </w:tc>
        <w:tc>
          <w:tcPr>
            <w:tcW w:w="1578" w:type="dxa"/>
          </w:tcPr>
          <w:p w14:paraId="0AD94D4B" w14:textId="77777777" w:rsidR="0053465B" w:rsidRPr="00EF5447" w:rsidRDefault="0053465B" w:rsidP="001C61BD">
            <w:pPr>
              <w:pStyle w:val="TAC"/>
            </w:pPr>
          </w:p>
        </w:tc>
        <w:tc>
          <w:tcPr>
            <w:tcW w:w="1481" w:type="dxa"/>
          </w:tcPr>
          <w:p w14:paraId="4D76DB2F" w14:textId="77777777" w:rsidR="0053465B" w:rsidRPr="00EF5447" w:rsidRDefault="0053465B" w:rsidP="001C61BD">
            <w:pPr>
              <w:pStyle w:val="TAC"/>
            </w:pPr>
          </w:p>
        </w:tc>
        <w:tc>
          <w:tcPr>
            <w:tcW w:w="1688" w:type="dxa"/>
          </w:tcPr>
          <w:p w14:paraId="63C388F7" w14:textId="77777777" w:rsidR="0053465B" w:rsidRPr="00EF5447" w:rsidRDefault="0053465B" w:rsidP="001C61BD">
            <w:pPr>
              <w:pStyle w:val="TAC"/>
            </w:pPr>
            <w:r w:rsidRPr="00EF5447">
              <w:t>23</w:t>
            </w:r>
          </w:p>
        </w:tc>
        <w:tc>
          <w:tcPr>
            <w:tcW w:w="1852" w:type="dxa"/>
          </w:tcPr>
          <w:p w14:paraId="5F6A6556" w14:textId="77777777" w:rsidR="0053465B" w:rsidRPr="00EF5447" w:rsidRDefault="0053465B" w:rsidP="001C61BD">
            <w:pPr>
              <w:pStyle w:val="TAC"/>
            </w:pPr>
            <w:r w:rsidRPr="00EF5447">
              <w:t>+2/-3</w:t>
            </w:r>
          </w:p>
        </w:tc>
      </w:tr>
      <w:tr w:rsidR="0053465B" w:rsidRPr="00EF5447" w14:paraId="761C1785" w14:textId="77777777" w:rsidTr="001C61BD">
        <w:trPr>
          <w:trHeight w:val="187"/>
          <w:jc w:val="center"/>
        </w:trPr>
        <w:tc>
          <w:tcPr>
            <w:tcW w:w="3440" w:type="dxa"/>
          </w:tcPr>
          <w:p w14:paraId="1C2F5826" w14:textId="77777777" w:rsidR="0053465B" w:rsidRPr="00EF5447" w:rsidRDefault="0053465B" w:rsidP="001C61BD">
            <w:pPr>
              <w:pStyle w:val="TAC"/>
              <w:rPr>
                <w:lang w:eastAsia="fi-FI"/>
              </w:rPr>
            </w:pPr>
            <w:r w:rsidRPr="00EF5447">
              <w:rPr>
                <w:lang w:eastAsia="fi-FI"/>
              </w:rPr>
              <w:t>DC_3A_n80A_ULSUP-TDM_n78A</w:t>
            </w:r>
          </w:p>
        </w:tc>
        <w:tc>
          <w:tcPr>
            <w:tcW w:w="1578" w:type="dxa"/>
          </w:tcPr>
          <w:p w14:paraId="5F557D6C" w14:textId="77777777" w:rsidR="0053465B" w:rsidRPr="00EF5447" w:rsidRDefault="0053465B" w:rsidP="001C61BD">
            <w:pPr>
              <w:pStyle w:val="TAC"/>
            </w:pPr>
          </w:p>
        </w:tc>
        <w:tc>
          <w:tcPr>
            <w:tcW w:w="1481" w:type="dxa"/>
          </w:tcPr>
          <w:p w14:paraId="6DB98D58" w14:textId="77777777" w:rsidR="0053465B" w:rsidRPr="00EF5447" w:rsidRDefault="0053465B" w:rsidP="001C61BD">
            <w:pPr>
              <w:pStyle w:val="TAC"/>
            </w:pPr>
          </w:p>
        </w:tc>
        <w:tc>
          <w:tcPr>
            <w:tcW w:w="1688" w:type="dxa"/>
          </w:tcPr>
          <w:p w14:paraId="02706581" w14:textId="77777777" w:rsidR="0053465B" w:rsidRPr="00EF5447" w:rsidRDefault="0053465B" w:rsidP="001C61BD">
            <w:pPr>
              <w:pStyle w:val="TAC"/>
            </w:pPr>
            <w:r w:rsidRPr="00EF5447">
              <w:t>23</w:t>
            </w:r>
          </w:p>
        </w:tc>
        <w:tc>
          <w:tcPr>
            <w:tcW w:w="1852" w:type="dxa"/>
          </w:tcPr>
          <w:p w14:paraId="2CF2B525" w14:textId="77777777" w:rsidR="0053465B" w:rsidRPr="00EF5447" w:rsidRDefault="0053465B" w:rsidP="001C61BD">
            <w:pPr>
              <w:pStyle w:val="TAC"/>
            </w:pPr>
            <w:r w:rsidRPr="00EF5447">
              <w:t>+2/-3</w:t>
            </w:r>
          </w:p>
        </w:tc>
      </w:tr>
      <w:tr w:rsidR="0053465B" w:rsidRPr="00EF5447" w14:paraId="4F4C76E8" w14:textId="77777777" w:rsidTr="001C61BD">
        <w:trPr>
          <w:trHeight w:val="187"/>
          <w:jc w:val="center"/>
        </w:trPr>
        <w:tc>
          <w:tcPr>
            <w:tcW w:w="3440" w:type="dxa"/>
          </w:tcPr>
          <w:p w14:paraId="2EBF3A4F" w14:textId="77777777" w:rsidR="0053465B" w:rsidRPr="00EF5447" w:rsidRDefault="0053465B" w:rsidP="001C61BD">
            <w:pPr>
              <w:pStyle w:val="TAC"/>
              <w:rPr>
                <w:lang w:eastAsia="fi-FI"/>
              </w:rPr>
            </w:pPr>
            <w:r w:rsidRPr="00EF5447">
              <w:rPr>
                <w:lang w:eastAsia="fi-FI"/>
              </w:rPr>
              <w:t>DC_3A_n80A_ULSUP-TDM_n79A</w:t>
            </w:r>
          </w:p>
        </w:tc>
        <w:tc>
          <w:tcPr>
            <w:tcW w:w="1578" w:type="dxa"/>
          </w:tcPr>
          <w:p w14:paraId="792CBF3D" w14:textId="77777777" w:rsidR="0053465B" w:rsidRPr="00EF5447" w:rsidRDefault="0053465B" w:rsidP="001C61BD">
            <w:pPr>
              <w:pStyle w:val="TAC"/>
            </w:pPr>
          </w:p>
        </w:tc>
        <w:tc>
          <w:tcPr>
            <w:tcW w:w="1481" w:type="dxa"/>
          </w:tcPr>
          <w:p w14:paraId="44B17F7F" w14:textId="77777777" w:rsidR="0053465B" w:rsidRPr="00EF5447" w:rsidRDefault="0053465B" w:rsidP="001C61BD">
            <w:pPr>
              <w:pStyle w:val="TAC"/>
            </w:pPr>
          </w:p>
        </w:tc>
        <w:tc>
          <w:tcPr>
            <w:tcW w:w="1688" w:type="dxa"/>
          </w:tcPr>
          <w:p w14:paraId="6874FA2F" w14:textId="77777777" w:rsidR="0053465B" w:rsidRPr="00EF5447" w:rsidRDefault="0053465B" w:rsidP="001C61BD">
            <w:pPr>
              <w:pStyle w:val="TAC"/>
            </w:pPr>
            <w:r w:rsidRPr="00EF5447">
              <w:t>23</w:t>
            </w:r>
          </w:p>
        </w:tc>
        <w:tc>
          <w:tcPr>
            <w:tcW w:w="1852" w:type="dxa"/>
          </w:tcPr>
          <w:p w14:paraId="6AAECF1D" w14:textId="77777777" w:rsidR="0053465B" w:rsidRPr="00EF5447" w:rsidRDefault="0053465B" w:rsidP="001C61BD">
            <w:pPr>
              <w:pStyle w:val="TAC"/>
            </w:pPr>
            <w:r w:rsidRPr="00EF5447">
              <w:t>+2/-3</w:t>
            </w:r>
          </w:p>
        </w:tc>
      </w:tr>
      <w:tr w:rsidR="0053465B" w:rsidRPr="00EF5447" w14:paraId="287E92C4" w14:textId="77777777" w:rsidTr="001C61BD">
        <w:trPr>
          <w:trHeight w:val="187"/>
          <w:jc w:val="center"/>
        </w:trPr>
        <w:tc>
          <w:tcPr>
            <w:tcW w:w="3440" w:type="dxa"/>
          </w:tcPr>
          <w:p w14:paraId="437A8749" w14:textId="77777777" w:rsidR="0053465B" w:rsidRPr="00EF5447" w:rsidRDefault="0053465B" w:rsidP="001C61BD">
            <w:pPr>
              <w:pStyle w:val="TAC"/>
              <w:rPr>
                <w:lang w:eastAsia="fi-FI"/>
              </w:rPr>
            </w:pPr>
            <w:r w:rsidRPr="00EF5447">
              <w:t>DC_3A_n82A</w:t>
            </w:r>
          </w:p>
        </w:tc>
        <w:tc>
          <w:tcPr>
            <w:tcW w:w="1578" w:type="dxa"/>
          </w:tcPr>
          <w:p w14:paraId="4EA4CFAA" w14:textId="77777777" w:rsidR="0053465B" w:rsidRPr="00EF5447" w:rsidRDefault="0053465B" w:rsidP="001C61BD">
            <w:pPr>
              <w:pStyle w:val="TAC"/>
            </w:pPr>
          </w:p>
        </w:tc>
        <w:tc>
          <w:tcPr>
            <w:tcW w:w="1481" w:type="dxa"/>
          </w:tcPr>
          <w:p w14:paraId="23BF85ED" w14:textId="77777777" w:rsidR="0053465B" w:rsidRPr="00EF5447" w:rsidRDefault="0053465B" w:rsidP="001C61BD">
            <w:pPr>
              <w:pStyle w:val="TAC"/>
            </w:pPr>
          </w:p>
        </w:tc>
        <w:tc>
          <w:tcPr>
            <w:tcW w:w="1688" w:type="dxa"/>
          </w:tcPr>
          <w:p w14:paraId="05818E6C" w14:textId="77777777" w:rsidR="0053465B" w:rsidRPr="00EF5447" w:rsidRDefault="0053465B" w:rsidP="001C61BD">
            <w:pPr>
              <w:pStyle w:val="TAC"/>
            </w:pPr>
            <w:r w:rsidRPr="00EF5447">
              <w:t>23</w:t>
            </w:r>
          </w:p>
        </w:tc>
        <w:tc>
          <w:tcPr>
            <w:tcW w:w="1852" w:type="dxa"/>
          </w:tcPr>
          <w:p w14:paraId="564176FC" w14:textId="77777777" w:rsidR="0053465B" w:rsidRPr="00EF5447" w:rsidRDefault="0053465B" w:rsidP="001C61BD">
            <w:pPr>
              <w:pStyle w:val="TAC"/>
            </w:pPr>
            <w:r w:rsidRPr="00EF5447">
              <w:t>+2/-3</w:t>
            </w:r>
          </w:p>
        </w:tc>
      </w:tr>
      <w:tr w:rsidR="0053465B" w:rsidRPr="00EF5447" w14:paraId="6426B51A" w14:textId="77777777" w:rsidTr="001C61BD">
        <w:trPr>
          <w:trHeight w:val="187"/>
          <w:jc w:val="center"/>
        </w:trPr>
        <w:tc>
          <w:tcPr>
            <w:tcW w:w="3440" w:type="dxa"/>
          </w:tcPr>
          <w:p w14:paraId="1AD12E4A" w14:textId="77777777" w:rsidR="0053465B" w:rsidRPr="00EF5447" w:rsidRDefault="0053465B" w:rsidP="001C61BD">
            <w:pPr>
              <w:pStyle w:val="TAC"/>
            </w:pPr>
            <w:r w:rsidRPr="00EF5447">
              <w:rPr>
                <w:lang w:eastAsia="fi-FI"/>
              </w:rPr>
              <w:t>DC_3A_n84A</w:t>
            </w:r>
          </w:p>
        </w:tc>
        <w:tc>
          <w:tcPr>
            <w:tcW w:w="1578" w:type="dxa"/>
          </w:tcPr>
          <w:p w14:paraId="65E9927D" w14:textId="77777777" w:rsidR="0053465B" w:rsidRPr="00EF5447" w:rsidRDefault="0053465B" w:rsidP="001C61BD">
            <w:pPr>
              <w:pStyle w:val="TAC"/>
            </w:pPr>
          </w:p>
        </w:tc>
        <w:tc>
          <w:tcPr>
            <w:tcW w:w="1481" w:type="dxa"/>
          </w:tcPr>
          <w:p w14:paraId="4CA5BBCC" w14:textId="77777777" w:rsidR="0053465B" w:rsidRPr="00EF5447" w:rsidRDefault="0053465B" w:rsidP="001C61BD">
            <w:pPr>
              <w:pStyle w:val="TAC"/>
            </w:pPr>
          </w:p>
        </w:tc>
        <w:tc>
          <w:tcPr>
            <w:tcW w:w="1688" w:type="dxa"/>
          </w:tcPr>
          <w:p w14:paraId="0D225AA7" w14:textId="77777777" w:rsidR="0053465B" w:rsidRPr="00EF5447" w:rsidRDefault="0053465B" w:rsidP="001C61BD">
            <w:pPr>
              <w:pStyle w:val="TAC"/>
            </w:pPr>
            <w:r w:rsidRPr="00EF5447">
              <w:t>23</w:t>
            </w:r>
          </w:p>
        </w:tc>
        <w:tc>
          <w:tcPr>
            <w:tcW w:w="1852" w:type="dxa"/>
          </w:tcPr>
          <w:p w14:paraId="79FC6E77" w14:textId="77777777" w:rsidR="0053465B" w:rsidRPr="00EF5447" w:rsidRDefault="0053465B" w:rsidP="001C61BD">
            <w:pPr>
              <w:pStyle w:val="TAC"/>
            </w:pPr>
            <w:r w:rsidRPr="00EF5447">
              <w:t>+2/-3</w:t>
            </w:r>
          </w:p>
        </w:tc>
      </w:tr>
      <w:tr w:rsidR="0053465B" w:rsidRPr="00EF5447" w14:paraId="1FD0AAF7" w14:textId="77777777" w:rsidTr="001C61BD">
        <w:trPr>
          <w:trHeight w:val="187"/>
          <w:jc w:val="center"/>
        </w:trPr>
        <w:tc>
          <w:tcPr>
            <w:tcW w:w="3440" w:type="dxa"/>
          </w:tcPr>
          <w:p w14:paraId="3BFE999C" w14:textId="77777777" w:rsidR="0053465B" w:rsidRPr="00EF5447" w:rsidRDefault="0053465B" w:rsidP="001C61BD">
            <w:pPr>
              <w:pStyle w:val="TAC"/>
              <w:rPr>
                <w:lang w:eastAsia="fi-FI"/>
              </w:rPr>
            </w:pPr>
            <w:r w:rsidRPr="004B2236">
              <w:t>DC_7A_n80A</w:t>
            </w:r>
          </w:p>
        </w:tc>
        <w:tc>
          <w:tcPr>
            <w:tcW w:w="1578" w:type="dxa"/>
          </w:tcPr>
          <w:p w14:paraId="3157D67B" w14:textId="77777777" w:rsidR="0053465B" w:rsidRPr="00EF5447" w:rsidRDefault="0053465B" w:rsidP="001C61BD">
            <w:pPr>
              <w:pStyle w:val="TAC"/>
            </w:pPr>
            <w:r w:rsidRPr="004B2236">
              <w:t>DC_7A_n80A</w:t>
            </w:r>
          </w:p>
        </w:tc>
        <w:tc>
          <w:tcPr>
            <w:tcW w:w="1481" w:type="dxa"/>
          </w:tcPr>
          <w:p w14:paraId="11CBFA3D" w14:textId="77777777" w:rsidR="0053465B" w:rsidRPr="00EF5447" w:rsidRDefault="0053465B" w:rsidP="001C61BD">
            <w:pPr>
              <w:pStyle w:val="TAC"/>
            </w:pPr>
            <w:r w:rsidRPr="004B2236">
              <w:t>DC_7A_n80A</w:t>
            </w:r>
          </w:p>
        </w:tc>
        <w:tc>
          <w:tcPr>
            <w:tcW w:w="1688" w:type="dxa"/>
          </w:tcPr>
          <w:p w14:paraId="594BA98F" w14:textId="77777777" w:rsidR="0053465B" w:rsidRPr="00EF5447" w:rsidRDefault="0053465B" w:rsidP="001C61BD">
            <w:pPr>
              <w:pStyle w:val="TAC"/>
            </w:pPr>
            <w:r w:rsidRPr="004B2236">
              <w:t>DC_7A_n80A</w:t>
            </w:r>
          </w:p>
        </w:tc>
        <w:tc>
          <w:tcPr>
            <w:tcW w:w="1852" w:type="dxa"/>
          </w:tcPr>
          <w:p w14:paraId="46B4C404" w14:textId="77777777" w:rsidR="0053465B" w:rsidRPr="00EF5447" w:rsidRDefault="0053465B" w:rsidP="001C61BD">
            <w:pPr>
              <w:pStyle w:val="TAC"/>
            </w:pPr>
            <w:r w:rsidRPr="004B2236">
              <w:t>DC_7A_n80A</w:t>
            </w:r>
          </w:p>
        </w:tc>
      </w:tr>
      <w:tr w:rsidR="0053465B" w:rsidRPr="00EF5447" w14:paraId="0C102487" w14:textId="77777777" w:rsidTr="001C61BD">
        <w:trPr>
          <w:trHeight w:val="187"/>
          <w:jc w:val="center"/>
        </w:trPr>
        <w:tc>
          <w:tcPr>
            <w:tcW w:w="3440" w:type="dxa"/>
          </w:tcPr>
          <w:p w14:paraId="233B9395" w14:textId="77777777" w:rsidR="0053465B" w:rsidRPr="00EF5447" w:rsidRDefault="0053465B" w:rsidP="001C61BD">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3F998A67" w14:textId="77777777" w:rsidR="0053465B" w:rsidRPr="00EF5447" w:rsidRDefault="0053465B" w:rsidP="001C61BD">
            <w:pPr>
              <w:pStyle w:val="TAC"/>
            </w:pPr>
          </w:p>
        </w:tc>
        <w:tc>
          <w:tcPr>
            <w:tcW w:w="1481" w:type="dxa"/>
          </w:tcPr>
          <w:p w14:paraId="005F7201" w14:textId="77777777" w:rsidR="0053465B" w:rsidRPr="00EF5447" w:rsidRDefault="0053465B" w:rsidP="001C61BD">
            <w:pPr>
              <w:pStyle w:val="TAC"/>
            </w:pPr>
          </w:p>
        </w:tc>
        <w:tc>
          <w:tcPr>
            <w:tcW w:w="1688" w:type="dxa"/>
          </w:tcPr>
          <w:p w14:paraId="68A54902" w14:textId="77777777" w:rsidR="0053465B" w:rsidRPr="00EF5447" w:rsidRDefault="0053465B" w:rsidP="001C61BD">
            <w:pPr>
              <w:pStyle w:val="TAC"/>
            </w:pPr>
            <w:r w:rsidRPr="00EF5447">
              <w:rPr>
                <w:rFonts w:eastAsia="MS Mincho"/>
              </w:rPr>
              <w:t>23</w:t>
            </w:r>
          </w:p>
        </w:tc>
        <w:tc>
          <w:tcPr>
            <w:tcW w:w="1852" w:type="dxa"/>
          </w:tcPr>
          <w:p w14:paraId="27EEB7DB" w14:textId="77777777" w:rsidR="0053465B" w:rsidRPr="00EF5447" w:rsidRDefault="0053465B" w:rsidP="001C61BD">
            <w:pPr>
              <w:pStyle w:val="TAC"/>
            </w:pPr>
            <w:r w:rsidRPr="00EF5447">
              <w:rPr>
                <w:rFonts w:eastAsia="MS Mincho"/>
              </w:rPr>
              <w:t>+2/-3</w:t>
            </w:r>
          </w:p>
        </w:tc>
      </w:tr>
      <w:tr w:rsidR="0053465B" w:rsidRPr="00EF5447" w14:paraId="2E90E459" w14:textId="77777777" w:rsidTr="001C61BD">
        <w:trPr>
          <w:trHeight w:val="187"/>
          <w:jc w:val="center"/>
        </w:trPr>
        <w:tc>
          <w:tcPr>
            <w:tcW w:w="3440" w:type="dxa"/>
          </w:tcPr>
          <w:p w14:paraId="62560BF5" w14:textId="77777777" w:rsidR="0053465B" w:rsidRPr="00EF5447" w:rsidRDefault="0053465B" w:rsidP="001C61BD">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1A15A9B2" w14:textId="77777777" w:rsidR="0053465B" w:rsidRPr="00EF5447" w:rsidRDefault="0053465B" w:rsidP="001C61BD">
            <w:pPr>
              <w:pStyle w:val="TAC"/>
            </w:pPr>
          </w:p>
        </w:tc>
        <w:tc>
          <w:tcPr>
            <w:tcW w:w="1481" w:type="dxa"/>
          </w:tcPr>
          <w:p w14:paraId="4C1BD686" w14:textId="77777777" w:rsidR="0053465B" w:rsidRPr="00EF5447" w:rsidRDefault="0053465B" w:rsidP="001C61BD">
            <w:pPr>
              <w:pStyle w:val="TAC"/>
            </w:pPr>
          </w:p>
        </w:tc>
        <w:tc>
          <w:tcPr>
            <w:tcW w:w="1688" w:type="dxa"/>
          </w:tcPr>
          <w:p w14:paraId="6301A9BF" w14:textId="77777777" w:rsidR="0053465B" w:rsidRPr="00EF5447" w:rsidRDefault="0053465B" w:rsidP="001C61BD">
            <w:pPr>
              <w:pStyle w:val="TAC"/>
            </w:pPr>
            <w:r w:rsidRPr="00EF5447">
              <w:rPr>
                <w:rFonts w:eastAsia="MS Mincho"/>
              </w:rPr>
              <w:t>23</w:t>
            </w:r>
          </w:p>
        </w:tc>
        <w:tc>
          <w:tcPr>
            <w:tcW w:w="1852" w:type="dxa"/>
          </w:tcPr>
          <w:p w14:paraId="51D9E0C6" w14:textId="77777777" w:rsidR="0053465B" w:rsidRPr="00EF5447" w:rsidRDefault="0053465B" w:rsidP="001C61BD">
            <w:pPr>
              <w:pStyle w:val="TAC"/>
            </w:pPr>
            <w:r w:rsidRPr="00EF5447">
              <w:rPr>
                <w:rFonts w:eastAsia="MS Mincho"/>
              </w:rPr>
              <w:t>+2/-3</w:t>
            </w:r>
          </w:p>
        </w:tc>
      </w:tr>
      <w:tr w:rsidR="0053465B" w:rsidRPr="00EF5447" w14:paraId="19BEAF71" w14:textId="77777777" w:rsidTr="001C61BD">
        <w:trPr>
          <w:trHeight w:val="187"/>
          <w:jc w:val="center"/>
        </w:trPr>
        <w:tc>
          <w:tcPr>
            <w:tcW w:w="3440" w:type="dxa"/>
          </w:tcPr>
          <w:p w14:paraId="0794EAB3" w14:textId="77777777" w:rsidR="0053465B" w:rsidRPr="00EF5447" w:rsidRDefault="0053465B" w:rsidP="001C61BD">
            <w:pPr>
              <w:pStyle w:val="TAC"/>
              <w:rPr>
                <w:lang w:eastAsia="fi-FI"/>
              </w:rPr>
            </w:pPr>
            <w:r w:rsidRPr="00EF5447">
              <w:rPr>
                <w:lang w:eastAsia="fi-FI"/>
              </w:rPr>
              <w:t>DC_4</w:t>
            </w:r>
            <w:r w:rsidRPr="00EF5447">
              <w:rPr>
                <w:lang w:eastAsia="zh-CN"/>
              </w:rPr>
              <w:t>A_n7A</w:t>
            </w:r>
          </w:p>
        </w:tc>
        <w:tc>
          <w:tcPr>
            <w:tcW w:w="1578" w:type="dxa"/>
          </w:tcPr>
          <w:p w14:paraId="76FC89A0" w14:textId="77777777" w:rsidR="0053465B" w:rsidRPr="00EF5447" w:rsidRDefault="0053465B" w:rsidP="001C61BD">
            <w:pPr>
              <w:pStyle w:val="TAC"/>
            </w:pPr>
          </w:p>
        </w:tc>
        <w:tc>
          <w:tcPr>
            <w:tcW w:w="1481" w:type="dxa"/>
          </w:tcPr>
          <w:p w14:paraId="5138AC98" w14:textId="77777777" w:rsidR="0053465B" w:rsidRPr="00EF5447" w:rsidRDefault="0053465B" w:rsidP="001C61BD">
            <w:pPr>
              <w:pStyle w:val="TAC"/>
            </w:pPr>
          </w:p>
        </w:tc>
        <w:tc>
          <w:tcPr>
            <w:tcW w:w="1688" w:type="dxa"/>
          </w:tcPr>
          <w:p w14:paraId="06422B99" w14:textId="77777777" w:rsidR="0053465B" w:rsidRPr="00EF5447" w:rsidRDefault="0053465B" w:rsidP="001C61BD">
            <w:pPr>
              <w:pStyle w:val="TAC"/>
            </w:pPr>
            <w:r w:rsidRPr="00EF5447">
              <w:rPr>
                <w:rFonts w:eastAsia="MS Mincho"/>
              </w:rPr>
              <w:t>23</w:t>
            </w:r>
          </w:p>
        </w:tc>
        <w:tc>
          <w:tcPr>
            <w:tcW w:w="1852" w:type="dxa"/>
          </w:tcPr>
          <w:p w14:paraId="338F4108" w14:textId="77777777" w:rsidR="0053465B" w:rsidRPr="00EF5447" w:rsidRDefault="0053465B" w:rsidP="001C61BD">
            <w:pPr>
              <w:pStyle w:val="TAC"/>
            </w:pPr>
            <w:r w:rsidRPr="00EF5447">
              <w:rPr>
                <w:rFonts w:eastAsia="MS Mincho"/>
              </w:rPr>
              <w:t>+2/-3</w:t>
            </w:r>
          </w:p>
        </w:tc>
      </w:tr>
      <w:tr w:rsidR="0053465B" w:rsidRPr="00EF5447" w14:paraId="07C0D7A4" w14:textId="77777777" w:rsidTr="001C61BD">
        <w:trPr>
          <w:trHeight w:val="187"/>
          <w:jc w:val="center"/>
        </w:trPr>
        <w:tc>
          <w:tcPr>
            <w:tcW w:w="3440" w:type="dxa"/>
          </w:tcPr>
          <w:p w14:paraId="435D4C3B" w14:textId="77777777" w:rsidR="0053465B" w:rsidRPr="00EF5447" w:rsidRDefault="0053465B" w:rsidP="001C61BD">
            <w:pPr>
              <w:pStyle w:val="TAC"/>
              <w:rPr>
                <w:lang w:eastAsia="fi-FI"/>
              </w:rPr>
            </w:pPr>
            <w:r w:rsidRPr="00EF5447">
              <w:rPr>
                <w:lang w:eastAsia="fi-FI"/>
              </w:rPr>
              <w:t>DC_4A_n28A</w:t>
            </w:r>
          </w:p>
        </w:tc>
        <w:tc>
          <w:tcPr>
            <w:tcW w:w="1578" w:type="dxa"/>
          </w:tcPr>
          <w:p w14:paraId="6D424687" w14:textId="77777777" w:rsidR="0053465B" w:rsidRPr="00EF5447" w:rsidRDefault="0053465B" w:rsidP="001C61BD">
            <w:pPr>
              <w:pStyle w:val="TAC"/>
            </w:pPr>
          </w:p>
        </w:tc>
        <w:tc>
          <w:tcPr>
            <w:tcW w:w="1481" w:type="dxa"/>
          </w:tcPr>
          <w:p w14:paraId="229893BE" w14:textId="77777777" w:rsidR="0053465B" w:rsidRPr="00EF5447" w:rsidRDefault="0053465B" w:rsidP="001C61BD">
            <w:pPr>
              <w:pStyle w:val="TAC"/>
            </w:pPr>
          </w:p>
        </w:tc>
        <w:tc>
          <w:tcPr>
            <w:tcW w:w="1688" w:type="dxa"/>
          </w:tcPr>
          <w:p w14:paraId="5268ACAD" w14:textId="77777777" w:rsidR="0053465B" w:rsidRPr="00EF5447" w:rsidRDefault="0053465B" w:rsidP="001C61BD">
            <w:pPr>
              <w:pStyle w:val="TAC"/>
            </w:pPr>
            <w:r w:rsidRPr="00EF5447">
              <w:rPr>
                <w:rFonts w:eastAsia="MS Mincho"/>
              </w:rPr>
              <w:t>23</w:t>
            </w:r>
          </w:p>
        </w:tc>
        <w:tc>
          <w:tcPr>
            <w:tcW w:w="1852" w:type="dxa"/>
          </w:tcPr>
          <w:p w14:paraId="14B53BB9" w14:textId="77777777" w:rsidR="0053465B" w:rsidRPr="00EF5447" w:rsidRDefault="0053465B" w:rsidP="001C61BD">
            <w:pPr>
              <w:pStyle w:val="TAC"/>
            </w:pPr>
            <w:r w:rsidRPr="00EF5447">
              <w:rPr>
                <w:rFonts w:eastAsia="MS Mincho"/>
              </w:rPr>
              <w:t>+2/-3</w:t>
            </w:r>
          </w:p>
        </w:tc>
      </w:tr>
      <w:tr w:rsidR="0053465B" w:rsidRPr="00EF5447" w14:paraId="3FB123FF" w14:textId="77777777" w:rsidTr="001C61BD">
        <w:trPr>
          <w:trHeight w:val="187"/>
          <w:jc w:val="center"/>
        </w:trPr>
        <w:tc>
          <w:tcPr>
            <w:tcW w:w="3440" w:type="dxa"/>
          </w:tcPr>
          <w:p w14:paraId="0C1D613C" w14:textId="77777777" w:rsidR="0053465B" w:rsidRPr="00EF5447" w:rsidRDefault="0053465B" w:rsidP="001C61BD">
            <w:pPr>
              <w:pStyle w:val="TAC"/>
              <w:rPr>
                <w:lang w:eastAsia="fi-FI"/>
              </w:rPr>
            </w:pPr>
            <w:r w:rsidRPr="00EF5447">
              <w:rPr>
                <w:lang w:eastAsia="fi-FI"/>
              </w:rPr>
              <w:t>DC_4A_n38A</w:t>
            </w:r>
          </w:p>
        </w:tc>
        <w:tc>
          <w:tcPr>
            <w:tcW w:w="1578" w:type="dxa"/>
          </w:tcPr>
          <w:p w14:paraId="5E27E62E" w14:textId="77777777" w:rsidR="0053465B" w:rsidRPr="00EF5447" w:rsidRDefault="0053465B" w:rsidP="001C61BD">
            <w:pPr>
              <w:pStyle w:val="TAC"/>
            </w:pPr>
          </w:p>
        </w:tc>
        <w:tc>
          <w:tcPr>
            <w:tcW w:w="1481" w:type="dxa"/>
          </w:tcPr>
          <w:p w14:paraId="3BB65312" w14:textId="77777777" w:rsidR="0053465B" w:rsidRPr="00EF5447" w:rsidRDefault="0053465B" w:rsidP="001C61BD">
            <w:pPr>
              <w:pStyle w:val="TAC"/>
            </w:pPr>
          </w:p>
        </w:tc>
        <w:tc>
          <w:tcPr>
            <w:tcW w:w="1688" w:type="dxa"/>
          </w:tcPr>
          <w:p w14:paraId="5C9DA3A4" w14:textId="77777777" w:rsidR="0053465B" w:rsidRPr="00EF5447" w:rsidRDefault="0053465B" w:rsidP="001C61BD">
            <w:pPr>
              <w:pStyle w:val="TAC"/>
            </w:pPr>
            <w:r w:rsidRPr="00EF5447">
              <w:t>23</w:t>
            </w:r>
          </w:p>
        </w:tc>
        <w:tc>
          <w:tcPr>
            <w:tcW w:w="1852" w:type="dxa"/>
          </w:tcPr>
          <w:p w14:paraId="269BBD12" w14:textId="77777777" w:rsidR="0053465B" w:rsidRPr="00EF5447" w:rsidRDefault="0053465B" w:rsidP="001C61BD">
            <w:pPr>
              <w:pStyle w:val="TAC"/>
            </w:pPr>
            <w:r w:rsidRPr="00EF5447">
              <w:t>+2/-3</w:t>
            </w:r>
          </w:p>
        </w:tc>
      </w:tr>
      <w:tr w:rsidR="0053465B" w:rsidRPr="00EF5447" w14:paraId="5C16EAE2" w14:textId="77777777" w:rsidTr="001C61BD">
        <w:trPr>
          <w:trHeight w:val="187"/>
          <w:jc w:val="center"/>
        </w:trPr>
        <w:tc>
          <w:tcPr>
            <w:tcW w:w="3440" w:type="dxa"/>
          </w:tcPr>
          <w:p w14:paraId="09BEB9EB" w14:textId="77777777" w:rsidR="0053465B" w:rsidRPr="00EF5447" w:rsidRDefault="0053465B" w:rsidP="001C61BD">
            <w:pPr>
              <w:pStyle w:val="TAC"/>
              <w:rPr>
                <w:lang w:eastAsia="fi-FI"/>
              </w:rPr>
            </w:pPr>
            <w:r w:rsidRPr="00EF5447">
              <w:rPr>
                <w:lang w:eastAsia="fi-FI"/>
              </w:rPr>
              <w:t>DC_4A_n41A</w:t>
            </w:r>
          </w:p>
        </w:tc>
        <w:tc>
          <w:tcPr>
            <w:tcW w:w="1578" w:type="dxa"/>
          </w:tcPr>
          <w:p w14:paraId="74EF1C66" w14:textId="77777777" w:rsidR="0053465B" w:rsidRPr="00EF5447" w:rsidRDefault="0053465B" w:rsidP="001C61BD">
            <w:pPr>
              <w:pStyle w:val="TAC"/>
            </w:pPr>
          </w:p>
        </w:tc>
        <w:tc>
          <w:tcPr>
            <w:tcW w:w="1481" w:type="dxa"/>
          </w:tcPr>
          <w:p w14:paraId="14215F75" w14:textId="77777777" w:rsidR="0053465B" w:rsidRPr="00EF5447" w:rsidRDefault="0053465B" w:rsidP="001C61BD">
            <w:pPr>
              <w:pStyle w:val="TAC"/>
            </w:pPr>
          </w:p>
        </w:tc>
        <w:tc>
          <w:tcPr>
            <w:tcW w:w="1688" w:type="dxa"/>
          </w:tcPr>
          <w:p w14:paraId="5F57BC48" w14:textId="77777777" w:rsidR="0053465B" w:rsidRPr="00EF5447" w:rsidRDefault="0053465B" w:rsidP="001C61BD">
            <w:pPr>
              <w:pStyle w:val="TAC"/>
            </w:pPr>
            <w:r w:rsidRPr="00EF5447">
              <w:t>23</w:t>
            </w:r>
          </w:p>
        </w:tc>
        <w:tc>
          <w:tcPr>
            <w:tcW w:w="1852" w:type="dxa"/>
          </w:tcPr>
          <w:p w14:paraId="43DEF983" w14:textId="77777777" w:rsidR="0053465B" w:rsidRPr="00EF5447" w:rsidRDefault="0053465B" w:rsidP="001C61BD">
            <w:pPr>
              <w:pStyle w:val="TAC"/>
            </w:pPr>
            <w:r w:rsidRPr="00EF5447">
              <w:t>+2/-3</w:t>
            </w:r>
          </w:p>
        </w:tc>
      </w:tr>
      <w:tr w:rsidR="0053465B" w:rsidRPr="00EF5447" w14:paraId="4DE26780" w14:textId="77777777" w:rsidTr="001C61BD">
        <w:trPr>
          <w:trHeight w:val="187"/>
          <w:jc w:val="center"/>
        </w:trPr>
        <w:tc>
          <w:tcPr>
            <w:tcW w:w="3440" w:type="dxa"/>
          </w:tcPr>
          <w:p w14:paraId="763DC733" w14:textId="77777777" w:rsidR="0053465B" w:rsidRPr="00EF5447" w:rsidRDefault="0053465B" w:rsidP="001C61BD">
            <w:pPr>
              <w:pStyle w:val="TAC"/>
              <w:rPr>
                <w:lang w:eastAsia="fi-FI"/>
              </w:rPr>
            </w:pPr>
            <w:r w:rsidRPr="00EF5447">
              <w:rPr>
                <w:lang w:eastAsia="fi-FI"/>
              </w:rPr>
              <w:t>DC_4A_n78A</w:t>
            </w:r>
          </w:p>
        </w:tc>
        <w:tc>
          <w:tcPr>
            <w:tcW w:w="1578" w:type="dxa"/>
          </w:tcPr>
          <w:p w14:paraId="3B0FED55" w14:textId="77777777" w:rsidR="0053465B" w:rsidRPr="00EF5447" w:rsidRDefault="0053465B" w:rsidP="001C61BD">
            <w:pPr>
              <w:pStyle w:val="TAC"/>
            </w:pPr>
          </w:p>
        </w:tc>
        <w:tc>
          <w:tcPr>
            <w:tcW w:w="1481" w:type="dxa"/>
          </w:tcPr>
          <w:p w14:paraId="6D10AED1" w14:textId="77777777" w:rsidR="0053465B" w:rsidRPr="00EF5447" w:rsidRDefault="0053465B" w:rsidP="001C61BD">
            <w:pPr>
              <w:pStyle w:val="TAC"/>
            </w:pPr>
          </w:p>
        </w:tc>
        <w:tc>
          <w:tcPr>
            <w:tcW w:w="1688" w:type="dxa"/>
          </w:tcPr>
          <w:p w14:paraId="340F7912" w14:textId="77777777" w:rsidR="0053465B" w:rsidRPr="00EF5447" w:rsidRDefault="0053465B" w:rsidP="001C61BD">
            <w:pPr>
              <w:pStyle w:val="TAC"/>
            </w:pPr>
            <w:r w:rsidRPr="00EF5447">
              <w:t>23</w:t>
            </w:r>
          </w:p>
        </w:tc>
        <w:tc>
          <w:tcPr>
            <w:tcW w:w="1852" w:type="dxa"/>
          </w:tcPr>
          <w:p w14:paraId="50A465CE" w14:textId="77777777" w:rsidR="0053465B" w:rsidRPr="00EF5447" w:rsidRDefault="0053465B" w:rsidP="001C61BD">
            <w:pPr>
              <w:pStyle w:val="TAC"/>
            </w:pPr>
            <w:r w:rsidRPr="00EF5447">
              <w:t>+2/-3</w:t>
            </w:r>
          </w:p>
        </w:tc>
      </w:tr>
      <w:tr w:rsidR="0053465B" w:rsidRPr="00EF5447" w14:paraId="76686EEE" w14:textId="77777777" w:rsidTr="001C61BD">
        <w:trPr>
          <w:trHeight w:val="187"/>
          <w:jc w:val="center"/>
        </w:trPr>
        <w:tc>
          <w:tcPr>
            <w:tcW w:w="3440" w:type="dxa"/>
          </w:tcPr>
          <w:p w14:paraId="01A98746" w14:textId="77777777" w:rsidR="0053465B" w:rsidRPr="00EF5447" w:rsidRDefault="0053465B" w:rsidP="001C61BD">
            <w:pPr>
              <w:pStyle w:val="TAC"/>
            </w:pPr>
            <w:r w:rsidRPr="00EF5447">
              <w:rPr>
                <w:lang w:eastAsia="fi-FI"/>
              </w:rPr>
              <w:t>DC_</w:t>
            </w:r>
            <w:r w:rsidRPr="00EF5447">
              <w:rPr>
                <w:lang w:eastAsia="zh-CN"/>
              </w:rPr>
              <w:t>5A_n2A</w:t>
            </w:r>
          </w:p>
        </w:tc>
        <w:tc>
          <w:tcPr>
            <w:tcW w:w="1578" w:type="dxa"/>
          </w:tcPr>
          <w:p w14:paraId="5FB73FE0" w14:textId="77777777" w:rsidR="0053465B" w:rsidRPr="00EF5447" w:rsidRDefault="0053465B" w:rsidP="001C61BD">
            <w:pPr>
              <w:pStyle w:val="TAC"/>
            </w:pPr>
          </w:p>
        </w:tc>
        <w:tc>
          <w:tcPr>
            <w:tcW w:w="1481" w:type="dxa"/>
          </w:tcPr>
          <w:p w14:paraId="141A5E1A" w14:textId="77777777" w:rsidR="0053465B" w:rsidRPr="00EF5447" w:rsidRDefault="0053465B" w:rsidP="001C61BD">
            <w:pPr>
              <w:pStyle w:val="TAC"/>
            </w:pPr>
          </w:p>
        </w:tc>
        <w:tc>
          <w:tcPr>
            <w:tcW w:w="1688" w:type="dxa"/>
          </w:tcPr>
          <w:p w14:paraId="5298D5B3" w14:textId="77777777" w:rsidR="0053465B" w:rsidRPr="00EF5447" w:rsidRDefault="0053465B" w:rsidP="001C61BD">
            <w:pPr>
              <w:pStyle w:val="TAC"/>
            </w:pPr>
            <w:r w:rsidRPr="00EF5447">
              <w:t>23</w:t>
            </w:r>
          </w:p>
        </w:tc>
        <w:tc>
          <w:tcPr>
            <w:tcW w:w="1852" w:type="dxa"/>
          </w:tcPr>
          <w:p w14:paraId="4C4B0E17" w14:textId="77777777" w:rsidR="0053465B" w:rsidRPr="00EF5447" w:rsidRDefault="0053465B" w:rsidP="001C61BD">
            <w:pPr>
              <w:pStyle w:val="TAC"/>
            </w:pPr>
            <w:r w:rsidRPr="00EF5447">
              <w:t>+2/-3</w:t>
            </w:r>
          </w:p>
        </w:tc>
      </w:tr>
      <w:tr w:rsidR="0053465B" w:rsidRPr="00EF5447" w14:paraId="238ED963" w14:textId="77777777" w:rsidTr="001C61BD">
        <w:trPr>
          <w:trHeight w:val="361"/>
          <w:jc w:val="center"/>
        </w:trPr>
        <w:tc>
          <w:tcPr>
            <w:tcW w:w="3440" w:type="dxa"/>
          </w:tcPr>
          <w:p w14:paraId="1F7493DA" w14:textId="77777777" w:rsidR="0053465B" w:rsidRPr="00EF5447" w:rsidRDefault="0053465B" w:rsidP="001C61BD">
            <w:pPr>
              <w:pStyle w:val="TAC"/>
              <w:rPr>
                <w:lang w:eastAsia="fi-FI"/>
              </w:rPr>
            </w:pPr>
            <w:r w:rsidRPr="00EF5447">
              <w:rPr>
                <w:bCs/>
                <w:lang w:eastAsia="zh-CN"/>
              </w:rPr>
              <w:t>DC_5A_n7A</w:t>
            </w:r>
          </w:p>
        </w:tc>
        <w:tc>
          <w:tcPr>
            <w:tcW w:w="1578" w:type="dxa"/>
          </w:tcPr>
          <w:p w14:paraId="5658E18B" w14:textId="77777777" w:rsidR="0053465B" w:rsidRPr="00EF5447" w:rsidRDefault="0053465B" w:rsidP="001C61BD">
            <w:pPr>
              <w:pStyle w:val="TAC"/>
              <w:rPr>
                <w:bCs/>
              </w:rPr>
            </w:pPr>
          </w:p>
        </w:tc>
        <w:tc>
          <w:tcPr>
            <w:tcW w:w="1481" w:type="dxa"/>
          </w:tcPr>
          <w:p w14:paraId="2AD1790C" w14:textId="77777777" w:rsidR="0053465B" w:rsidRPr="00EF5447" w:rsidRDefault="0053465B" w:rsidP="001C61BD">
            <w:pPr>
              <w:pStyle w:val="TAC"/>
              <w:rPr>
                <w:bCs/>
              </w:rPr>
            </w:pPr>
          </w:p>
        </w:tc>
        <w:tc>
          <w:tcPr>
            <w:tcW w:w="1688" w:type="dxa"/>
          </w:tcPr>
          <w:p w14:paraId="411D9C3F" w14:textId="77777777" w:rsidR="0053465B" w:rsidRPr="00EF5447" w:rsidRDefault="0053465B" w:rsidP="001C61BD">
            <w:pPr>
              <w:pStyle w:val="TAC"/>
            </w:pPr>
            <w:r w:rsidRPr="00EF5447">
              <w:rPr>
                <w:bCs/>
              </w:rPr>
              <w:t>23</w:t>
            </w:r>
          </w:p>
        </w:tc>
        <w:tc>
          <w:tcPr>
            <w:tcW w:w="1852" w:type="dxa"/>
          </w:tcPr>
          <w:p w14:paraId="28000364" w14:textId="77777777" w:rsidR="0053465B" w:rsidRPr="00EF5447" w:rsidRDefault="0053465B" w:rsidP="001C61BD">
            <w:pPr>
              <w:pStyle w:val="TAC"/>
            </w:pPr>
            <w:r w:rsidRPr="00EF5447">
              <w:rPr>
                <w:bCs/>
              </w:rPr>
              <w:t>+2/-3</w:t>
            </w:r>
          </w:p>
        </w:tc>
      </w:tr>
      <w:tr w:rsidR="0053465B" w:rsidRPr="00EF5447" w14:paraId="536BF8AB" w14:textId="77777777" w:rsidTr="001C61BD">
        <w:trPr>
          <w:trHeight w:val="187"/>
          <w:jc w:val="center"/>
        </w:trPr>
        <w:tc>
          <w:tcPr>
            <w:tcW w:w="3440" w:type="dxa"/>
          </w:tcPr>
          <w:p w14:paraId="3A367E70" w14:textId="77777777" w:rsidR="0053465B" w:rsidRPr="00EF5447" w:rsidRDefault="0053465B" w:rsidP="001C61BD">
            <w:pPr>
              <w:pStyle w:val="TAC"/>
              <w:rPr>
                <w:bCs/>
                <w:lang w:eastAsia="zh-CN"/>
              </w:rPr>
            </w:pPr>
            <w:r w:rsidRPr="00EF5447">
              <w:rPr>
                <w:bCs/>
                <w:lang w:eastAsia="zh-TW"/>
              </w:rPr>
              <w:t>DC_5A_n12A</w:t>
            </w:r>
          </w:p>
        </w:tc>
        <w:tc>
          <w:tcPr>
            <w:tcW w:w="1578" w:type="dxa"/>
          </w:tcPr>
          <w:p w14:paraId="579D4F80" w14:textId="77777777" w:rsidR="0053465B" w:rsidRPr="00EF5447" w:rsidRDefault="0053465B" w:rsidP="001C61BD">
            <w:pPr>
              <w:pStyle w:val="TAC"/>
              <w:rPr>
                <w:bCs/>
              </w:rPr>
            </w:pPr>
          </w:p>
        </w:tc>
        <w:tc>
          <w:tcPr>
            <w:tcW w:w="1481" w:type="dxa"/>
          </w:tcPr>
          <w:p w14:paraId="48FFBFE9" w14:textId="77777777" w:rsidR="0053465B" w:rsidRPr="00EF5447" w:rsidRDefault="0053465B" w:rsidP="001C61BD">
            <w:pPr>
              <w:pStyle w:val="TAC"/>
              <w:rPr>
                <w:bCs/>
              </w:rPr>
            </w:pPr>
          </w:p>
        </w:tc>
        <w:tc>
          <w:tcPr>
            <w:tcW w:w="1688" w:type="dxa"/>
          </w:tcPr>
          <w:p w14:paraId="16722264" w14:textId="77777777" w:rsidR="0053465B" w:rsidRPr="00EF5447" w:rsidRDefault="0053465B" w:rsidP="001C61BD">
            <w:pPr>
              <w:pStyle w:val="TAC"/>
              <w:rPr>
                <w:bCs/>
              </w:rPr>
            </w:pPr>
            <w:r w:rsidRPr="00EF5447">
              <w:t>23</w:t>
            </w:r>
          </w:p>
        </w:tc>
        <w:tc>
          <w:tcPr>
            <w:tcW w:w="1852" w:type="dxa"/>
          </w:tcPr>
          <w:p w14:paraId="339E1A84" w14:textId="77777777" w:rsidR="0053465B" w:rsidRPr="00EF5447" w:rsidRDefault="0053465B" w:rsidP="001C61BD">
            <w:pPr>
              <w:pStyle w:val="TAC"/>
              <w:rPr>
                <w:bCs/>
              </w:rPr>
            </w:pPr>
            <w:r w:rsidRPr="00EF5447">
              <w:t>+2/-3</w:t>
            </w:r>
          </w:p>
        </w:tc>
      </w:tr>
      <w:tr w:rsidR="0053465B" w:rsidRPr="00EF5447" w14:paraId="1427E941" w14:textId="77777777" w:rsidTr="001C61BD">
        <w:trPr>
          <w:trHeight w:val="187"/>
          <w:jc w:val="center"/>
        </w:trPr>
        <w:tc>
          <w:tcPr>
            <w:tcW w:w="3440" w:type="dxa"/>
          </w:tcPr>
          <w:p w14:paraId="702F933B" w14:textId="77777777" w:rsidR="0053465B" w:rsidRPr="00EF5447" w:rsidRDefault="0053465B" w:rsidP="001C61BD">
            <w:pPr>
              <w:pStyle w:val="TAC"/>
              <w:rPr>
                <w:bCs/>
                <w:lang w:eastAsia="zh-TW"/>
              </w:rPr>
            </w:pPr>
            <w:r w:rsidRPr="00513E26">
              <w:rPr>
                <w:bCs/>
                <w:lang w:eastAsia="zh-TW"/>
              </w:rPr>
              <w:t>DC_5A_n25A</w:t>
            </w:r>
          </w:p>
        </w:tc>
        <w:tc>
          <w:tcPr>
            <w:tcW w:w="1578" w:type="dxa"/>
          </w:tcPr>
          <w:p w14:paraId="6C3039D7" w14:textId="77777777" w:rsidR="0053465B" w:rsidRPr="00EF5447" w:rsidRDefault="0053465B" w:rsidP="001C61BD">
            <w:pPr>
              <w:pStyle w:val="TAC"/>
              <w:rPr>
                <w:bCs/>
              </w:rPr>
            </w:pPr>
          </w:p>
        </w:tc>
        <w:tc>
          <w:tcPr>
            <w:tcW w:w="1481" w:type="dxa"/>
          </w:tcPr>
          <w:p w14:paraId="1127CD3E" w14:textId="77777777" w:rsidR="0053465B" w:rsidRPr="00EF5447" w:rsidRDefault="0053465B" w:rsidP="001C61BD">
            <w:pPr>
              <w:pStyle w:val="TAC"/>
              <w:rPr>
                <w:bCs/>
              </w:rPr>
            </w:pPr>
          </w:p>
        </w:tc>
        <w:tc>
          <w:tcPr>
            <w:tcW w:w="1688" w:type="dxa"/>
          </w:tcPr>
          <w:p w14:paraId="3EF978CC" w14:textId="77777777" w:rsidR="0053465B" w:rsidRPr="00EF5447" w:rsidRDefault="0053465B" w:rsidP="001C61BD">
            <w:pPr>
              <w:pStyle w:val="TAC"/>
            </w:pPr>
            <w:r w:rsidRPr="00EF5447">
              <w:t>23</w:t>
            </w:r>
          </w:p>
        </w:tc>
        <w:tc>
          <w:tcPr>
            <w:tcW w:w="1852" w:type="dxa"/>
          </w:tcPr>
          <w:p w14:paraId="039C0992" w14:textId="77777777" w:rsidR="0053465B" w:rsidRPr="00EF5447" w:rsidRDefault="0053465B" w:rsidP="001C61BD">
            <w:pPr>
              <w:pStyle w:val="TAC"/>
            </w:pPr>
            <w:r w:rsidRPr="00EF5447">
              <w:t>+2/-3</w:t>
            </w:r>
          </w:p>
        </w:tc>
      </w:tr>
      <w:tr w:rsidR="0053465B" w:rsidRPr="00EF5447" w14:paraId="2D0C2693" w14:textId="77777777" w:rsidTr="001C61BD">
        <w:trPr>
          <w:trHeight w:val="187"/>
          <w:jc w:val="center"/>
        </w:trPr>
        <w:tc>
          <w:tcPr>
            <w:tcW w:w="3440" w:type="dxa"/>
          </w:tcPr>
          <w:p w14:paraId="5A2C1377" w14:textId="77777777" w:rsidR="0053465B" w:rsidRPr="00513E26" w:rsidRDefault="0053465B" w:rsidP="001C61BD">
            <w:pPr>
              <w:pStyle w:val="TAC"/>
              <w:rPr>
                <w:bCs/>
                <w:lang w:eastAsia="zh-TW"/>
              </w:rPr>
            </w:pPr>
            <w:r w:rsidRPr="00E1548A">
              <w:rPr>
                <w:lang w:val="fi-FI" w:eastAsia="fi-FI"/>
              </w:rPr>
              <w:t>DC_5A_n28A</w:t>
            </w:r>
          </w:p>
        </w:tc>
        <w:tc>
          <w:tcPr>
            <w:tcW w:w="1578" w:type="dxa"/>
          </w:tcPr>
          <w:p w14:paraId="67F3A68D" w14:textId="77777777" w:rsidR="0053465B" w:rsidRPr="00EF5447" w:rsidRDefault="0053465B" w:rsidP="001C61BD">
            <w:pPr>
              <w:pStyle w:val="TAC"/>
              <w:rPr>
                <w:bCs/>
              </w:rPr>
            </w:pPr>
          </w:p>
        </w:tc>
        <w:tc>
          <w:tcPr>
            <w:tcW w:w="1481" w:type="dxa"/>
          </w:tcPr>
          <w:p w14:paraId="094965C3" w14:textId="77777777" w:rsidR="0053465B" w:rsidRPr="00EF5447" w:rsidRDefault="0053465B" w:rsidP="001C61BD">
            <w:pPr>
              <w:pStyle w:val="TAC"/>
              <w:rPr>
                <w:bCs/>
              </w:rPr>
            </w:pPr>
          </w:p>
        </w:tc>
        <w:tc>
          <w:tcPr>
            <w:tcW w:w="1688" w:type="dxa"/>
          </w:tcPr>
          <w:p w14:paraId="5FD1AAF3" w14:textId="77777777" w:rsidR="0053465B" w:rsidRPr="00EF5447" w:rsidRDefault="0053465B" w:rsidP="001C61BD">
            <w:pPr>
              <w:pStyle w:val="TAC"/>
            </w:pPr>
            <w:r w:rsidRPr="00EF5447">
              <w:t>23</w:t>
            </w:r>
          </w:p>
        </w:tc>
        <w:tc>
          <w:tcPr>
            <w:tcW w:w="1852" w:type="dxa"/>
          </w:tcPr>
          <w:p w14:paraId="09982690" w14:textId="77777777" w:rsidR="0053465B" w:rsidRPr="00EF5447" w:rsidRDefault="0053465B" w:rsidP="001C61BD">
            <w:pPr>
              <w:pStyle w:val="TAC"/>
            </w:pPr>
            <w:r w:rsidRPr="00EF5447">
              <w:t>+2/-3</w:t>
            </w:r>
          </w:p>
        </w:tc>
      </w:tr>
      <w:tr w:rsidR="0053465B" w:rsidRPr="00EF5447" w14:paraId="5FD24B71" w14:textId="77777777" w:rsidTr="001C61BD">
        <w:trPr>
          <w:trHeight w:val="187"/>
          <w:jc w:val="center"/>
        </w:trPr>
        <w:tc>
          <w:tcPr>
            <w:tcW w:w="3440" w:type="dxa"/>
          </w:tcPr>
          <w:p w14:paraId="46309B16" w14:textId="77777777" w:rsidR="0053465B" w:rsidRPr="00EF5447" w:rsidRDefault="0053465B" w:rsidP="001C61BD">
            <w:pPr>
              <w:pStyle w:val="TAC"/>
              <w:rPr>
                <w:bCs/>
                <w:lang w:eastAsia="zh-CN"/>
              </w:rPr>
            </w:pPr>
            <w:r>
              <w:rPr>
                <w:rFonts w:hint="eastAsia"/>
                <w:bCs/>
                <w:lang w:eastAsia="zh-TW"/>
              </w:rPr>
              <w:t>DC_5A_n30A</w:t>
            </w:r>
          </w:p>
        </w:tc>
        <w:tc>
          <w:tcPr>
            <w:tcW w:w="1578" w:type="dxa"/>
          </w:tcPr>
          <w:p w14:paraId="51BA71FC" w14:textId="77777777" w:rsidR="0053465B" w:rsidRPr="00EF5447" w:rsidRDefault="0053465B" w:rsidP="001C61BD">
            <w:pPr>
              <w:pStyle w:val="TAC"/>
              <w:rPr>
                <w:bCs/>
              </w:rPr>
            </w:pPr>
          </w:p>
        </w:tc>
        <w:tc>
          <w:tcPr>
            <w:tcW w:w="1481" w:type="dxa"/>
          </w:tcPr>
          <w:p w14:paraId="78B3A5F6" w14:textId="77777777" w:rsidR="0053465B" w:rsidRPr="00EF5447" w:rsidRDefault="0053465B" w:rsidP="001C61BD">
            <w:pPr>
              <w:pStyle w:val="TAC"/>
              <w:rPr>
                <w:bCs/>
              </w:rPr>
            </w:pPr>
          </w:p>
        </w:tc>
        <w:tc>
          <w:tcPr>
            <w:tcW w:w="1688" w:type="dxa"/>
          </w:tcPr>
          <w:p w14:paraId="1EF2D145" w14:textId="77777777" w:rsidR="0053465B" w:rsidRPr="00EF5447" w:rsidRDefault="0053465B" w:rsidP="001C61BD">
            <w:pPr>
              <w:pStyle w:val="TAC"/>
              <w:rPr>
                <w:bCs/>
              </w:rPr>
            </w:pPr>
            <w:r>
              <w:rPr>
                <w:rFonts w:hint="eastAsia"/>
                <w:lang w:eastAsia="zh-TW"/>
              </w:rPr>
              <w:t>23</w:t>
            </w:r>
          </w:p>
        </w:tc>
        <w:tc>
          <w:tcPr>
            <w:tcW w:w="1852" w:type="dxa"/>
          </w:tcPr>
          <w:p w14:paraId="64530421" w14:textId="77777777" w:rsidR="0053465B" w:rsidRPr="00EF5447" w:rsidRDefault="0053465B" w:rsidP="001C61BD">
            <w:pPr>
              <w:pStyle w:val="TAC"/>
              <w:rPr>
                <w:bCs/>
              </w:rPr>
            </w:pPr>
            <w:r w:rsidRPr="00EF5447">
              <w:t>+2/-3</w:t>
            </w:r>
          </w:p>
        </w:tc>
      </w:tr>
      <w:tr w:rsidR="0053465B" w:rsidRPr="00EF5447" w14:paraId="79EBF2E4" w14:textId="77777777" w:rsidTr="001C61BD">
        <w:trPr>
          <w:trHeight w:val="187"/>
          <w:jc w:val="center"/>
        </w:trPr>
        <w:tc>
          <w:tcPr>
            <w:tcW w:w="3440" w:type="dxa"/>
          </w:tcPr>
          <w:p w14:paraId="21A505A5" w14:textId="77777777" w:rsidR="0053465B" w:rsidRPr="00EF5447" w:rsidRDefault="0053465B" w:rsidP="001C61BD">
            <w:pPr>
              <w:pStyle w:val="TAC"/>
              <w:rPr>
                <w:bCs/>
                <w:lang w:eastAsia="zh-CN"/>
              </w:rPr>
            </w:pPr>
            <w:r w:rsidRPr="00EF5447">
              <w:rPr>
                <w:bCs/>
                <w:lang w:eastAsia="zh-CN"/>
              </w:rPr>
              <w:t>DC_5A_n38A</w:t>
            </w:r>
          </w:p>
        </w:tc>
        <w:tc>
          <w:tcPr>
            <w:tcW w:w="1578" w:type="dxa"/>
          </w:tcPr>
          <w:p w14:paraId="52D64B61" w14:textId="77777777" w:rsidR="0053465B" w:rsidRPr="00EF5447" w:rsidRDefault="0053465B" w:rsidP="001C61BD">
            <w:pPr>
              <w:pStyle w:val="TAC"/>
              <w:rPr>
                <w:bCs/>
              </w:rPr>
            </w:pPr>
          </w:p>
        </w:tc>
        <w:tc>
          <w:tcPr>
            <w:tcW w:w="1481" w:type="dxa"/>
          </w:tcPr>
          <w:p w14:paraId="0216AA2C" w14:textId="77777777" w:rsidR="0053465B" w:rsidRPr="00EF5447" w:rsidRDefault="0053465B" w:rsidP="001C61BD">
            <w:pPr>
              <w:pStyle w:val="TAC"/>
              <w:rPr>
                <w:bCs/>
              </w:rPr>
            </w:pPr>
          </w:p>
        </w:tc>
        <w:tc>
          <w:tcPr>
            <w:tcW w:w="1688" w:type="dxa"/>
          </w:tcPr>
          <w:p w14:paraId="3A8B1CF9" w14:textId="77777777" w:rsidR="0053465B" w:rsidRPr="00EF5447" w:rsidRDefault="0053465B" w:rsidP="001C61BD">
            <w:pPr>
              <w:pStyle w:val="TAC"/>
              <w:rPr>
                <w:bCs/>
              </w:rPr>
            </w:pPr>
            <w:r w:rsidRPr="00EF5447">
              <w:rPr>
                <w:bCs/>
              </w:rPr>
              <w:t>23</w:t>
            </w:r>
          </w:p>
        </w:tc>
        <w:tc>
          <w:tcPr>
            <w:tcW w:w="1852" w:type="dxa"/>
          </w:tcPr>
          <w:p w14:paraId="05E33EC6" w14:textId="77777777" w:rsidR="0053465B" w:rsidRPr="00EF5447" w:rsidRDefault="0053465B" w:rsidP="001C61BD">
            <w:pPr>
              <w:pStyle w:val="TAC"/>
              <w:rPr>
                <w:bCs/>
              </w:rPr>
            </w:pPr>
            <w:r w:rsidRPr="00EF5447">
              <w:rPr>
                <w:bCs/>
              </w:rPr>
              <w:t>+2/-3</w:t>
            </w:r>
          </w:p>
        </w:tc>
      </w:tr>
      <w:tr w:rsidR="0053465B" w:rsidRPr="00EF5447" w14:paraId="56B47409" w14:textId="77777777" w:rsidTr="001C61BD">
        <w:trPr>
          <w:trHeight w:val="187"/>
          <w:jc w:val="center"/>
        </w:trPr>
        <w:tc>
          <w:tcPr>
            <w:tcW w:w="3440" w:type="dxa"/>
          </w:tcPr>
          <w:p w14:paraId="6BD2012C" w14:textId="77777777" w:rsidR="0053465B" w:rsidRPr="00EF5447" w:rsidRDefault="0053465B" w:rsidP="001C61BD">
            <w:pPr>
              <w:pStyle w:val="TAC"/>
              <w:rPr>
                <w:lang w:eastAsia="fi-FI"/>
              </w:rPr>
            </w:pPr>
            <w:r w:rsidRPr="00EF5447">
              <w:rPr>
                <w:lang w:eastAsia="fi-FI"/>
              </w:rPr>
              <w:t>DC_5A_n40A</w:t>
            </w:r>
          </w:p>
        </w:tc>
        <w:tc>
          <w:tcPr>
            <w:tcW w:w="1578" w:type="dxa"/>
          </w:tcPr>
          <w:p w14:paraId="7283E7FF" w14:textId="77777777" w:rsidR="0053465B" w:rsidRPr="00EF5447" w:rsidRDefault="0053465B" w:rsidP="001C61BD">
            <w:pPr>
              <w:pStyle w:val="TAC"/>
            </w:pPr>
          </w:p>
        </w:tc>
        <w:tc>
          <w:tcPr>
            <w:tcW w:w="1481" w:type="dxa"/>
          </w:tcPr>
          <w:p w14:paraId="49681AF2" w14:textId="77777777" w:rsidR="0053465B" w:rsidRPr="00EF5447" w:rsidRDefault="0053465B" w:rsidP="001C61BD">
            <w:pPr>
              <w:pStyle w:val="TAC"/>
            </w:pPr>
          </w:p>
        </w:tc>
        <w:tc>
          <w:tcPr>
            <w:tcW w:w="1688" w:type="dxa"/>
          </w:tcPr>
          <w:p w14:paraId="39DE92C0" w14:textId="77777777" w:rsidR="0053465B" w:rsidRPr="00EF5447" w:rsidRDefault="0053465B" w:rsidP="001C61BD">
            <w:pPr>
              <w:pStyle w:val="TAC"/>
            </w:pPr>
            <w:r w:rsidRPr="00EF5447">
              <w:t>23</w:t>
            </w:r>
          </w:p>
        </w:tc>
        <w:tc>
          <w:tcPr>
            <w:tcW w:w="1852" w:type="dxa"/>
          </w:tcPr>
          <w:p w14:paraId="2AB0AB9D" w14:textId="77777777" w:rsidR="0053465B" w:rsidRPr="00EF5447" w:rsidRDefault="0053465B" w:rsidP="001C61BD">
            <w:pPr>
              <w:pStyle w:val="TAC"/>
            </w:pPr>
            <w:r w:rsidRPr="00EF5447">
              <w:t>+2/-3</w:t>
            </w:r>
          </w:p>
        </w:tc>
      </w:tr>
      <w:tr w:rsidR="0053465B" w:rsidRPr="00EF5447" w14:paraId="43EAECB7" w14:textId="77777777" w:rsidTr="001C61BD">
        <w:trPr>
          <w:trHeight w:val="187"/>
          <w:jc w:val="center"/>
        </w:trPr>
        <w:tc>
          <w:tcPr>
            <w:tcW w:w="3440" w:type="dxa"/>
          </w:tcPr>
          <w:p w14:paraId="63D45A7A" w14:textId="77777777" w:rsidR="0053465B" w:rsidRPr="00EF5447" w:rsidRDefault="0053465B" w:rsidP="001C61BD">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649FF906" w14:textId="77777777" w:rsidR="0053465B" w:rsidRPr="00EF5447" w:rsidRDefault="0053465B" w:rsidP="001C61BD">
            <w:pPr>
              <w:pStyle w:val="TAC"/>
            </w:pPr>
          </w:p>
        </w:tc>
        <w:tc>
          <w:tcPr>
            <w:tcW w:w="1481" w:type="dxa"/>
          </w:tcPr>
          <w:p w14:paraId="68213AF0" w14:textId="77777777" w:rsidR="0053465B" w:rsidRPr="00EF5447" w:rsidRDefault="0053465B" w:rsidP="001C61BD">
            <w:pPr>
              <w:pStyle w:val="TAC"/>
            </w:pPr>
          </w:p>
        </w:tc>
        <w:tc>
          <w:tcPr>
            <w:tcW w:w="1688" w:type="dxa"/>
          </w:tcPr>
          <w:p w14:paraId="5DDEE845" w14:textId="77777777" w:rsidR="0053465B" w:rsidRPr="00EF5447" w:rsidRDefault="0053465B" w:rsidP="001C61BD">
            <w:pPr>
              <w:pStyle w:val="TAC"/>
            </w:pPr>
            <w:r w:rsidRPr="00EF5447">
              <w:t>23</w:t>
            </w:r>
          </w:p>
        </w:tc>
        <w:tc>
          <w:tcPr>
            <w:tcW w:w="1852" w:type="dxa"/>
          </w:tcPr>
          <w:p w14:paraId="4B818C29" w14:textId="77777777" w:rsidR="0053465B" w:rsidRPr="00EF5447" w:rsidRDefault="0053465B" w:rsidP="001C61BD">
            <w:pPr>
              <w:pStyle w:val="TAC"/>
            </w:pPr>
            <w:r w:rsidRPr="00EF5447">
              <w:t>+2/-3</w:t>
            </w:r>
          </w:p>
        </w:tc>
      </w:tr>
      <w:tr w:rsidR="0053465B" w:rsidRPr="00EF5447" w14:paraId="769B49AC" w14:textId="77777777" w:rsidTr="001C61BD">
        <w:trPr>
          <w:trHeight w:val="187"/>
          <w:jc w:val="center"/>
        </w:trPr>
        <w:tc>
          <w:tcPr>
            <w:tcW w:w="3440" w:type="dxa"/>
          </w:tcPr>
          <w:p w14:paraId="268810EF" w14:textId="77777777" w:rsidR="0053465B" w:rsidRPr="00EF5447" w:rsidRDefault="0053465B" w:rsidP="001C61BD">
            <w:pPr>
              <w:pStyle w:val="TAC"/>
              <w:rPr>
                <w:lang w:eastAsia="fi-FI"/>
              </w:rPr>
            </w:pPr>
            <w:r w:rsidRPr="00EF5447">
              <w:rPr>
                <w:lang w:eastAsia="fi-FI"/>
              </w:rPr>
              <w:t>DC_5A_n48A</w:t>
            </w:r>
          </w:p>
        </w:tc>
        <w:tc>
          <w:tcPr>
            <w:tcW w:w="1578" w:type="dxa"/>
          </w:tcPr>
          <w:p w14:paraId="4CFE5C3E" w14:textId="77777777" w:rsidR="0053465B" w:rsidRPr="00EF5447" w:rsidRDefault="0053465B" w:rsidP="001C61BD">
            <w:pPr>
              <w:pStyle w:val="TAC"/>
            </w:pPr>
          </w:p>
        </w:tc>
        <w:tc>
          <w:tcPr>
            <w:tcW w:w="1481" w:type="dxa"/>
          </w:tcPr>
          <w:p w14:paraId="552591EF" w14:textId="77777777" w:rsidR="0053465B" w:rsidRPr="00EF5447" w:rsidRDefault="0053465B" w:rsidP="001C61BD">
            <w:pPr>
              <w:pStyle w:val="TAC"/>
            </w:pPr>
          </w:p>
        </w:tc>
        <w:tc>
          <w:tcPr>
            <w:tcW w:w="1688" w:type="dxa"/>
          </w:tcPr>
          <w:p w14:paraId="1D5C6EBE" w14:textId="77777777" w:rsidR="0053465B" w:rsidRPr="00EF5447" w:rsidRDefault="0053465B" w:rsidP="001C61BD">
            <w:pPr>
              <w:pStyle w:val="TAC"/>
            </w:pPr>
            <w:r w:rsidRPr="00EF5447">
              <w:rPr>
                <w:lang w:eastAsia="zh-TW"/>
              </w:rPr>
              <w:t>23</w:t>
            </w:r>
          </w:p>
        </w:tc>
        <w:tc>
          <w:tcPr>
            <w:tcW w:w="1852" w:type="dxa"/>
          </w:tcPr>
          <w:p w14:paraId="7E113E98" w14:textId="77777777" w:rsidR="0053465B" w:rsidRPr="00EF5447" w:rsidRDefault="0053465B" w:rsidP="001C61BD">
            <w:pPr>
              <w:pStyle w:val="TAC"/>
            </w:pPr>
            <w:r w:rsidRPr="00EF5447">
              <w:t>+2/-3</w:t>
            </w:r>
          </w:p>
        </w:tc>
      </w:tr>
      <w:tr w:rsidR="0053465B" w:rsidRPr="00EF5447" w14:paraId="7DFAEA57" w14:textId="77777777" w:rsidTr="001C61BD">
        <w:trPr>
          <w:trHeight w:val="187"/>
          <w:jc w:val="center"/>
        </w:trPr>
        <w:tc>
          <w:tcPr>
            <w:tcW w:w="3440" w:type="dxa"/>
          </w:tcPr>
          <w:p w14:paraId="3E664073" w14:textId="77777777" w:rsidR="0053465B" w:rsidRPr="00EF5447" w:rsidRDefault="0053465B" w:rsidP="001C61BD">
            <w:pPr>
              <w:pStyle w:val="TAC"/>
              <w:rPr>
                <w:lang w:eastAsia="fi-FI"/>
              </w:rPr>
            </w:pPr>
            <w:r w:rsidRPr="00EF5447">
              <w:rPr>
                <w:lang w:eastAsia="fi-FI"/>
              </w:rPr>
              <w:t>DC_5A_n66A</w:t>
            </w:r>
          </w:p>
        </w:tc>
        <w:tc>
          <w:tcPr>
            <w:tcW w:w="1578" w:type="dxa"/>
          </w:tcPr>
          <w:p w14:paraId="73C34415" w14:textId="77777777" w:rsidR="0053465B" w:rsidRPr="00EF5447" w:rsidRDefault="0053465B" w:rsidP="001C61BD">
            <w:pPr>
              <w:pStyle w:val="TAC"/>
            </w:pPr>
          </w:p>
        </w:tc>
        <w:tc>
          <w:tcPr>
            <w:tcW w:w="1481" w:type="dxa"/>
          </w:tcPr>
          <w:p w14:paraId="2517BE56" w14:textId="77777777" w:rsidR="0053465B" w:rsidRPr="00EF5447" w:rsidRDefault="0053465B" w:rsidP="001C61BD">
            <w:pPr>
              <w:pStyle w:val="TAC"/>
            </w:pPr>
          </w:p>
        </w:tc>
        <w:tc>
          <w:tcPr>
            <w:tcW w:w="1688" w:type="dxa"/>
          </w:tcPr>
          <w:p w14:paraId="1AEDA184" w14:textId="77777777" w:rsidR="0053465B" w:rsidRPr="00EF5447" w:rsidRDefault="0053465B" w:rsidP="001C61BD">
            <w:pPr>
              <w:pStyle w:val="TAC"/>
            </w:pPr>
            <w:r w:rsidRPr="00EF5447">
              <w:t>23</w:t>
            </w:r>
          </w:p>
        </w:tc>
        <w:tc>
          <w:tcPr>
            <w:tcW w:w="1852" w:type="dxa"/>
          </w:tcPr>
          <w:p w14:paraId="295A083E" w14:textId="77777777" w:rsidR="0053465B" w:rsidRPr="00EF5447" w:rsidRDefault="0053465B" w:rsidP="001C61BD">
            <w:pPr>
              <w:pStyle w:val="TAC"/>
            </w:pPr>
            <w:r w:rsidRPr="00EF5447">
              <w:t>+2/-3</w:t>
            </w:r>
          </w:p>
        </w:tc>
      </w:tr>
      <w:tr w:rsidR="0053465B" w:rsidRPr="00EF5447" w14:paraId="34E70735" w14:textId="77777777" w:rsidTr="001C61BD">
        <w:trPr>
          <w:trHeight w:val="187"/>
          <w:jc w:val="center"/>
        </w:trPr>
        <w:tc>
          <w:tcPr>
            <w:tcW w:w="3440" w:type="dxa"/>
          </w:tcPr>
          <w:p w14:paraId="1DFD182C" w14:textId="77777777" w:rsidR="0053465B" w:rsidRPr="00EF5447" w:rsidRDefault="0053465B" w:rsidP="001C61B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11952089" w14:textId="77777777" w:rsidR="0053465B" w:rsidRPr="00EF5447" w:rsidRDefault="0053465B" w:rsidP="001C61BD">
            <w:pPr>
              <w:pStyle w:val="TAC"/>
            </w:pPr>
          </w:p>
        </w:tc>
        <w:tc>
          <w:tcPr>
            <w:tcW w:w="1481" w:type="dxa"/>
          </w:tcPr>
          <w:p w14:paraId="210DE55D" w14:textId="77777777" w:rsidR="0053465B" w:rsidRPr="00EF5447" w:rsidRDefault="0053465B" w:rsidP="001C61BD">
            <w:pPr>
              <w:pStyle w:val="TAC"/>
            </w:pPr>
          </w:p>
        </w:tc>
        <w:tc>
          <w:tcPr>
            <w:tcW w:w="1688" w:type="dxa"/>
          </w:tcPr>
          <w:p w14:paraId="2D24E01A" w14:textId="77777777" w:rsidR="0053465B" w:rsidRPr="00EF5447" w:rsidRDefault="0053465B" w:rsidP="001C61BD">
            <w:pPr>
              <w:pStyle w:val="TAC"/>
            </w:pPr>
            <w:r w:rsidRPr="00EF5447">
              <w:t>23</w:t>
            </w:r>
          </w:p>
        </w:tc>
        <w:tc>
          <w:tcPr>
            <w:tcW w:w="1852" w:type="dxa"/>
          </w:tcPr>
          <w:p w14:paraId="7AB60B93" w14:textId="77777777" w:rsidR="0053465B" w:rsidRPr="00EF5447" w:rsidRDefault="0053465B" w:rsidP="001C61BD">
            <w:pPr>
              <w:pStyle w:val="TAC"/>
            </w:pPr>
            <w:r w:rsidRPr="00EF5447">
              <w:t>+2/-3</w:t>
            </w:r>
          </w:p>
        </w:tc>
      </w:tr>
      <w:tr w:rsidR="0053465B" w:rsidRPr="00EF5447" w14:paraId="1F53E187" w14:textId="77777777" w:rsidTr="001C61BD">
        <w:trPr>
          <w:trHeight w:val="187"/>
          <w:jc w:val="center"/>
        </w:trPr>
        <w:tc>
          <w:tcPr>
            <w:tcW w:w="3440" w:type="dxa"/>
          </w:tcPr>
          <w:p w14:paraId="1E0C3906" w14:textId="77777777" w:rsidR="0053465B" w:rsidRPr="00EF5447" w:rsidRDefault="0053465B" w:rsidP="001C61BD">
            <w:pPr>
              <w:pStyle w:val="TAC"/>
              <w:rPr>
                <w:lang w:eastAsia="fi-FI"/>
              </w:rPr>
            </w:pPr>
            <w:r w:rsidRPr="00EF5447">
              <w:rPr>
                <w:lang w:eastAsia="fi-FI"/>
              </w:rPr>
              <w:t>DC_5A_n77A</w:t>
            </w:r>
          </w:p>
        </w:tc>
        <w:tc>
          <w:tcPr>
            <w:tcW w:w="1578" w:type="dxa"/>
          </w:tcPr>
          <w:p w14:paraId="55F45A91"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A436025" w14:textId="77777777" w:rsidR="0053465B" w:rsidRPr="00EF5447" w:rsidRDefault="0053465B" w:rsidP="001C61BD">
            <w:pPr>
              <w:pStyle w:val="TAC"/>
            </w:pPr>
            <w:r w:rsidRPr="00EF5447">
              <w:rPr>
                <w:rFonts w:eastAsia="MS Mincho"/>
              </w:rPr>
              <w:t>+2/-3</w:t>
            </w:r>
          </w:p>
        </w:tc>
        <w:tc>
          <w:tcPr>
            <w:tcW w:w="1688" w:type="dxa"/>
          </w:tcPr>
          <w:p w14:paraId="25CC1B66" w14:textId="77777777" w:rsidR="0053465B" w:rsidRPr="00EF5447" w:rsidRDefault="0053465B" w:rsidP="001C61BD">
            <w:pPr>
              <w:pStyle w:val="TAC"/>
            </w:pPr>
            <w:r w:rsidRPr="00EF5447">
              <w:rPr>
                <w:rFonts w:eastAsia="MS Mincho"/>
              </w:rPr>
              <w:t>23</w:t>
            </w:r>
          </w:p>
        </w:tc>
        <w:tc>
          <w:tcPr>
            <w:tcW w:w="1852" w:type="dxa"/>
          </w:tcPr>
          <w:p w14:paraId="2243D520" w14:textId="77777777" w:rsidR="0053465B" w:rsidRPr="00EF5447" w:rsidRDefault="0053465B" w:rsidP="001C61BD">
            <w:pPr>
              <w:pStyle w:val="TAC"/>
            </w:pPr>
            <w:r w:rsidRPr="00EF5447">
              <w:rPr>
                <w:rFonts w:eastAsia="MS Mincho"/>
              </w:rPr>
              <w:t>+2/-3</w:t>
            </w:r>
          </w:p>
        </w:tc>
      </w:tr>
      <w:tr w:rsidR="0053465B" w:rsidRPr="00EF5447" w14:paraId="29254DCC" w14:textId="77777777" w:rsidTr="001C61BD">
        <w:trPr>
          <w:trHeight w:val="187"/>
          <w:jc w:val="center"/>
        </w:trPr>
        <w:tc>
          <w:tcPr>
            <w:tcW w:w="3440" w:type="dxa"/>
          </w:tcPr>
          <w:p w14:paraId="6FFFB4A8" w14:textId="77777777" w:rsidR="0053465B" w:rsidRPr="00EF5447" w:rsidRDefault="0053465B" w:rsidP="001C61BD">
            <w:pPr>
              <w:pStyle w:val="TAC"/>
              <w:rPr>
                <w:lang w:eastAsia="fi-FI"/>
              </w:rPr>
            </w:pPr>
            <w:r w:rsidRPr="00EF5447">
              <w:rPr>
                <w:lang w:eastAsia="fi-FI"/>
              </w:rPr>
              <w:t>DC_5A_n78A</w:t>
            </w:r>
          </w:p>
        </w:tc>
        <w:tc>
          <w:tcPr>
            <w:tcW w:w="1578" w:type="dxa"/>
          </w:tcPr>
          <w:p w14:paraId="3FC28F36"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5FCDFF6" w14:textId="77777777" w:rsidR="0053465B" w:rsidRPr="00EF5447" w:rsidRDefault="0053465B" w:rsidP="001C61BD">
            <w:pPr>
              <w:pStyle w:val="TAC"/>
            </w:pPr>
            <w:r w:rsidRPr="00EF5447">
              <w:rPr>
                <w:rFonts w:eastAsia="MS Mincho"/>
              </w:rPr>
              <w:t>+2/-3</w:t>
            </w:r>
          </w:p>
        </w:tc>
        <w:tc>
          <w:tcPr>
            <w:tcW w:w="1688" w:type="dxa"/>
          </w:tcPr>
          <w:p w14:paraId="7128B5EF" w14:textId="77777777" w:rsidR="0053465B" w:rsidRPr="00EF5447" w:rsidRDefault="0053465B" w:rsidP="001C61BD">
            <w:pPr>
              <w:pStyle w:val="TAC"/>
            </w:pPr>
            <w:r w:rsidRPr="00EF5447">
              <w:t>23</w:t>
            </w:r>
          </w:p>
        </w:tc>
        <w:tc>
          <w:tcPr>
            <w:tcW w:w="1852" w:type="dxa"/>
          </w:tcPr>
          <w:p w14:paraId="41D87C4C" w14:textId="77777777" w:rsidR="0053465B" w:rsidRPr="00EF5447" w:rsidRDefault="0053465B" w:rsidP="001C61BD">
            <w:pPr>
              <w:pStyle w:val="TAC"/>
            </w:pPr>
            <w:r w:rsidRPr="00EF5447">
              <w:t>+2/-3</w:t>
            </w:r>
          </w:p>
        </w:tc>
      </w:tr>
      <w:tr w:rsidR="0053465B" w:rsidRPr="00EF5447" w14:paraId="2B9A0D4F" w14:textId="77777777" w:rsidTr="001C61BD">
        <w:trPr>
          <w:trHeight w:val="187"/>
          <w:jc w:val="center"/>
        </w:trPr>
        <w:tc>
          <w:tcPr>
            <w:tcW w:w="3440" w:type="dxa"/>
          </w:tcPr>
          <w:p w14:paraId="17264AF3" w14:textId="77777777" w:rsidR="0053465B" w:rsidRPr="00EF5447" w:rsidRDefault="0053465B" w:rsidP="001C61BD">
            <w:pPr>
              <w:pStyle w:val="TAC"/>
              <w:rPr>
                <w:lang w:eastAsia="fi-FI"/>
              </w:rPr>
            </w:pPr>
            <w:r w:rsidRPr="00EF5447">
              <w:t>DC_5A_n79A</w:t>
            </w:r>
          </w:p>
        </w:tc>
        <w:tc>
          <w:tcPr>
            <w:tcW w:w="1578" w:type="dxa"/>
          </w:tcPr>
          <w:p w14:paraId="33161CD4" w14:textId="77777777" w:rsidR="0053465B" w:rsidRPr="00EF5447" w:rsidRDefault="0053465B" w:rsidP="001C61BD">
            <w:pPr>
              <w:pStyle w:val="TAC"/>
            </w:pPr>
          </w:p>
        </w:tc>
        <w:tc>
          <w:tcPr>
            <w:tcW w:w="1481" w:type="dxa"/>
          </w:tcPr>
          <w:p w14:paraId="725CAE9B" w14:textId="77777777" w:rsidR="0053465B" w:rsidRPr="00EF5447" w:rsidRDefault="0053465B" w:rsidP="001C61BD">
            <w:pPr>
              <w:pStyle w:val="TAC"/>
            </w:pPr>
          </w:p>
        </w:tc>
        <w:tc>
          <w:tcPr>
            <w:tcW w:w="1688" w:type="dxa"/>
          </w:tcPr>
          <w:p w14:paraId="68A355FC" w14:textId="77777777" w:rsidR="0053465B" w:rsidRPr="00EF5447" w:rsidRDefault="0053465B" w:rsidP="001C61BD">
            <w:pPr>
              <w:pStyle w:val="TAC"/>
            </w:pPr>
            <w:r w:rsidRPr="00EF5447">
              <w:t>23</w:t>
            </w:r>
          </w:p>
        </w:tc>
        <w:tc>
          <w:tcPr>
            <w:tcW w:w="1852" w:type="dxa"/>
          </w:tcPr>
          <w:p w14:paraId="5D26911E" w14:textId="77777777" w:rsidR="0053465B" w:rsidRPr="00EF5447" w:rsidRDefault="0053465B" w:rsidP="001C61BD">
            <w:pPr>
              <w:pStyle w:val="TAC"/>
            </w:pPr>
            <w:r w:rsidRPr="00EF5447">
              <w:t>+2/-3</w:t>
            </w:r>
          </w:p>
        </w:tc>
      </w:tr>
      <w:tr w:rsidR="0053465B" w:rsidRPr="00EF5447" w14:paraId="38E7F74E" w14:textId="77777777" w:rsidTr="001C61BD">
        <w:trPr>
          <w:trHeight w:val="187"/>
          <w:jc w:val="center"/>
        </w:trPr>
        <w:tc>
          <w:tcPr>
            <w:tcW w:w="3440" w:type="dxa"/>
          </w:tcPr>
          <w:p w14:paraId="4FFD4845" w14:textId="77777777" w:rsidR="0053465B" w:rsidRPr="00EF5447" w:rsidRDefault="0053465B" w:rsidP="001C61BD">
            <w:pPr>
              <w:pStyle w:val="TAC"/>
            </w:pPr>
            <w:r w:rsidRPr="00EF5447">
              <w:t>DC_7A_n1A</w:t>
            </w:r>
          </w:p>
        </w:tc>
        <w:tc>
          <w:tcPr>
            <w:tcW w:w="1578" w:type="dxa"/>
          </w:tcPr>
          <w:p w14:paraId="42CA5E3A" w14:textId="77777777" w:rsidR="0053465B" w:rsidRPr="00EF5447" w:rsidRDefault="0053465B" w:rsidP="001C61BD">
            <w:pPr>
              <w:pStyle w:val="TAC"/>
            </w:pPr>
          </w:p>
        </w:tc>
        <w:tc>
          <w:tcPr>
            <w:tcW w:w="1481" w:type="dxa"/>
          </w:tcPr>
          <w:p w14:paraId="688DA4C5" w14:textId="77777777" w:rsidR="0053465B" w:rsidRPr="00EF5447" w:rsidRDefault="0053465B" w:rsidP="001C61BD">
            <w:pPr>
              <w:pStyle w:val="TAC"/>
            </w:pPr>
          </w:p>
        </w:tc>
        <w:tc>
          <w:tcPr>
            <w:tcW w:w="1688" w:type="dxa"/>
          </w:tcPr>
          <w:p w14:paraId="1CF70145" w14:textId="77777777" w:rsidR="0053465B" w:rsidRPr="00EF5447" w:rsidRDefault="0053465B" w:rsidP="001C61BD">
            <w:pPr>
              <w:pStyle w:val="TAC"/>
            </w:pPr>
            <w:r w:rsidRPr="00EF5447">
              <w:t>23</w:t>
            </w:r>
          </w:p>
        </w:tc>
        <w:tc>
          <w:tcPr>
            <w:tcW w:w="1852" w:type="dxa"/>
          </w:tcPr>
          <w:p w14:paraId="4AF87687" w14:textId="77777777" w:rsidR="0053465B" w:rsidRPr="00EF5447" w:rsidRDefault="0053465B" w:rsidP="001C61BD">
            <w:pPr>
              <w:pStyle w:val="TAC"/>
            </w:pPr>
            <w:r w:rsidRPr="00EF5447">
              <w:t>+2/-3</w:t>
            </w:r>
          </w:p>
        </w:tc>
      </w:tr>
      <w:tr w:rsidR="0053465B" w:rsidRPr="00EF5447" w14:paraId="5503A981" w14:textId="77777777" w:rsidTr="001C61BD">
        <w:trPr>
          <w:trHeight w:val="187"/>
          <w:jc w:val="center"/>
        </w:trPr>
        <w:tc>
          <w:tcPr>
            <w:tcW w:w="3440" w:type="dxa"/>
          </w:tcPr>
          <w:p w14:paraId="36073225" w14:textId="77777777" w:rsidR="0053465B" w:rsidRPr="00EF5447" w:rsidRDefault="0053465B" w:rsidP="001C61BD">
            <w:pPr>
              <w:pStyle w:val="TAC"/>
            </w:pPr>
            <w:r w:rsidRPr="00EF5447">
              <w:rPr>
                <w:lang w:eastAsia="fi-FI"/>
              </w:rPr>
              <w:t>DC_7A_n2A</w:t>
            </w:r>
          </w:p>
        </w:tc>
        <w:tc>
          <w:tcPr>
            <w:tcW w:w="1578" w:type="dxa"/>
          </w:tcPr>
          <w:p w14:paraId="4D1B81DE" w14:textId="77777777" w:rsidR="0053465B" w:rsidRPr="00EF5447" w:rsidRDefault="0053465B" w:rsidP="001C61BD">
            <w:pPr>
              <w:pStyle w:val="TAC"/>
            </w:pPr>
          </w:p>
        </w:tc>
        <w:tc>
          <w:tcPr>
            <w:tcW w:w="1481" w:type="dxa"/>
          </w:tcPr>
          <w:p w14:paraId="335205FB" w14:textId="77777777" w:rsidR="0053465B" w:rsidRPr="00EF5447" w:rsidRDefault="0053465B" w:rsidP="001C61BD">
            <w:pPr>
              <w:pStyle w:val="TAC"/>
            </w:pPr>
          </w:p>
        </w:tc>
        <w:tc>
          <w:tcPr>
            <w:tcW w:w="1688" w:type="dxa"/>
          </w:tcPr>
          <w:p w14:paraId="6CBC29F9" w14:textId="77777777" w:rsidR="0053465B" w:rsidRPr="00EF5447" w:rsidRDefault="0053465B" w:rsidP="001C61BD">
            <w:pPr>
              <w:pStyle w:val="TAC"/>
            </w:pPr>
            <w:r w:rsidRPr="00EF5447">
              <w:t>23</w:t>
            </w:r>
          </w:p>
        </w:tc>
        <w:tc>
          <w:tcPr>
            <w:tcW w:w="1852" w:type="dxa"/>
          </w:tcPr>
          <w:p w14:paraId="09A333B7" w14:textId="77777777" w:rsidR="0053465B" w:rsidRPr="00EF5447" w:rsidRDefault="0053465B" w:rsidP="001C61BD">
            <w:pPr>
              <w:pStyle w:val="TAC"/>
            </w:pPr>
            <w:r w:rsidRPr="00EF5447">
              <w:t>+2/-3</w:t>
            </w:r>
          </w:p>
        </w:tc>
      </w:tr>
      <w:tr w:rsidR="0053465B" w:rsidRPr="00EF5447" w14:paraId="42DFEB6C" w14:textId="77777777" w:rsidTr="001C61BD">
        <w:trPr>
          <w:trHeight w:val="187"/>
          <w:jc w:val="center"/>
        </w:trPr>
        <w:tc>
          <w:tcPr>
            <w:tcW w:w="3440" w:type="dxa"/>
          </w:tcPr>
          <w:p w14:paraId="088A9248" w14:textId="77777777" w:rsidR="0053465B" w:rsidRPr="00EF5447" w:rsidRDefault="0053465B" w:rsidP="001C61BD">
            <w:pPr>
              <w:pStyle w:val="TAC"/>
            </w:pPr>
            <w:r w:rsidRPr="00EF5447">
              <w:rPr>
                <w:lang w:eastAsia="fi-FI"/>
              </w:rPr>
              <w:t>DC_</w:t>
            </w:r>
            <w:r w:rsidRPr="00EF5447">
              <w:rPr>
                <w:lang w:eastAsia="zh-CN"/>
              </w:rPr>
              <w:t>7A_n3A</w:t>
            </w:r>
          </w:p>
        </w:tc>
        <w:tc>
          <w:tcPr>
            <w:tcW w:w="1578" w:type="dxa"/>
          </w:tcPr>
          <w:p w14:paraId="471A9485" w14:textId="77777777" w:rsidR="0053465B" w:rsidRPr="00EF5447" w:rsidRDefault="0053465B" w:rsidP="001C61BD">
            <w:pPr>
              <w:pStyle w:val="TAC"/>
            </w:pPr>
          </w:p>
        </w:tc>
        <w:tc>
          <w:tcPr>
            <w:tcW w:w="1481" w:type="dxa"/>
          </w:tcPr>
          <w:p w14:paraId="61C08D47" w14:textId="77777777" w:rsidR="0053465B" w:rsidRPr="00EF5447" w:rsidRDefault="0053465B" w:rsidP="001C61BD">
            <w:pPr>
              <w:pStyle w:val="TAC"/>
            </w:pPr>
          </w:p>
        </w:tc>
        <w:tc>
          <w:tcPr>
            <w:tcW w:w="1688" w:type="dxa"/>
          </w:tcPr>
          <w:p w14:paraId="32F8CA44" w14:textId="77777777" w:rsidR="0053465B" w:rsidRPr="00EF5447" w:rsidRDefault="0053465B" w:rsidP="001C61BD">
            <w:pPr>
              <w:pStyle w:val="TAC"/>
            </w:pPr>
            <w:r w:rsidRPr="00EF5447">
              <w:t>23</w:t>
            </w:r>
          </w:p>
        </w:tc>
        <w:tc>
          <w:tcPr>
            <w:tcW w:w="1852" w:type="dxa"/>
          </w:tcPr>
          <w:p w14:paraId="0D7454A5" w14:textId="77777777" w:rsidR="0053465B" w:rsidRPr="00EF5447" w:rsidRDefault="0053465B" w:rsidP="001C61BD">
            <w:pPr>
              <w:pStyle w:val="TAC"/>
            </w:pPr>
            <w:r w:rsidRPr="00EF5447">
              <w:t>+2/-3</w:t>
            </w:r>
          </w:p>
        </w:tc>
      </w:tr>
      <w:tr w:rsidR="0053465B" w:rsidRPr="00EF5447" w14:paraId="5568F655" w14:textId="77777777" w:rsidTr="001C61BD">
        <w:trPr>
          <w:trHeight w:val="187"/>
          <w:jc w:val="center"/>
        </w:trPr>
        <w:tc>
          <w:tcPr>
            <w:tcW w:w="3440" w:type="dxa"/>
          </w:tcPr>
          <w:p w14:paraId="235771E4" w14:textId="77777777" w:rsidR="0053465B" w:rsidRPr="00EF5447" w:rsidRDefault="0053465B" w:rsidP="001C61BD">
            <w:pPr>
              <w:pStyle w:val="TAC"/>
              <w:rPr>
                <w:lang w:eastAsia="zh-CN"/>
              </w:rPr>
            </w:pPr>
            <w:r w:rsidRPr="00EF5447">
              <w:rPr>
                <w:lang w:eastAsia="fi-FI"/>
              </w:rPr>
              <w:t>DC_</w:t>
            </w:r>
            <w:r w:rsidRPr="00EF5447">
              <w:rPr>
                <w:lang w:eastAsia="zh-CN"/>
              </w:rPr>
              <w:t>7A_n5A</w:t>
            </w:r>
          </w:p>
          <w:p w14:paraId="6CB901A1" w14:textId="77777777" w:rsidR="0053465B" w:rsidRPr="00EF5447" w:rsidRDefault="0053465B" w:rsidP="001C61BD">
            <w:pPr>
              <w:pStyle w:val="TAC"/>
            </w:pPr>
            <w:r w:rsidRPr="00EF5447">
              <w:rPr>
                <w:lang w:eastAsia="fi-FI"/>
              </w:rPr>
              <w:t>DC_</w:t>
            </w:r>
            <w:r w:rsidRPr="00EF5447">
              <w:rPr>
                <w:lang w:eastAsia="zh-CN"/>
              </w:rPr>
              <w:t>7C_n5A</w:t>
            </w:r>
          </w:p>
        </w:tc>
        <w:tc>
          <w:tcPr>
            <w:tcW w:w="1578" w:type="dxa"/>
          </w:tcPr>
          <w:p w14:paraId="10807A79" w14:textId="77777777" w:rsidR="0053465B" w:rsidRPr="00EF5447" w:rsidRDefault="0053465B" w:rsidP="001C61BD">
            <w:pPr>
              <w:pStyle w:val="TAC"/>
            </w:pPr>
          </w:p>
        </w:tc>
        <w:tc>
          <w:tcPr>
            <w:tcW w:w="1481" w:type="dxa"/>
          </w:tcPr>
          <w:p w14:paraId="2BE72689" w14:textId="77777777" w:rsidR="0053465B" w:rsidRPr="00EF5447" w:rsidRDefault="0053465B" w:rsidP="001C61BD">
            <w:pPr>
              <w:pStyle w:val="TAC"/>
            </w:pPr>
          </w:p>
        </w:tc>
        <w:tc>
          <w:tcPr>
            <w:tcW w:w="1688" w:type="dxa"/>
          </w:tcPr>
          <w:p w14:paraId="5DBE208C" w14:textId="77777777" w:rsidR="0053465B" w:rsidRPr="00EF5447" w:rsidRDefault="0053465B" w:rsidP="001C61BD">
            <w:pPr>
              <w:pStyle w:val="TAC"/>
            </w:pPr>
            <w:r w:rsidRPr="00EF5447">
              <w:t>23</w:t>
            </w:r>
          </w:p>
        </w:tc>
        <w:tc>
          <w:tcPr>
            <w:tcW w:w="1852" w:type="dxa"/>
          </w:tcPr>
          <w:p w14:paraId="61F37F56" w14:textId="77777777" w:rsidR="0053465B" w:rsidRPr="00EF5447" w:rsidRDefault="0053465B" w:rsidP="001C61BD">
            <w:pPr>
              <w:pStyle w:val="TAC"/>
            </w:pPr>
            <w:r w:rsidRPr="00EF5447">
              <w:t>+2/-3</w:t>
            </w:r>
          </w:p>
        </w:tc>
      </w:tr>
      <w:tr w:rsidR="0053465B" w:rsidRPr="00EF5447" w14:paraId="2B1DE82C" w14:textId="77777777" w:rsidTr="001C61BD">
        <w:trPr>
          <w:trHeight w:val="187"/>
          <w:jc w:val="center"/>
        </w:trPr>
        <w:tc>
          <w:tcPr>
            <w:tcW w:w="3440" w:type="dxa"/>
          </w:tcPr>
          <w:p w14:paraId="36BF10E4" w14:textId="77777777" w:rsidR="0053465B" w:rsidRPr="00EF5447" w:rsidRDefault="0053465B" w:rsidP="001C61BD">
            <w:pPr>
              <w:pStyle w:val="TAC"/>
              <w:rPr>
                <w:lang w:eastAsia="fi-FI"/>
              </w:rPr>
            </w:pPr>
            <w:r w:rsidRPr="00EF5447">
              <w:rPr>
                <w:lang w:eastAsia="fi-FI"/>
              </w:rPr>
              <w:t>DC_7A_n8A</w:t>
            </w:r>
          </w:p>
        </w:tc>
        <w:tc>
          <w:tcPr>
            <w:tcW w:w="1578" w:type="dxa"/>
          </w:tcPr>
          <w:p w14:paraId="5AF7D7E3" w14:textId="77777777" w:rsidR="0053465B" w:rsidRPr="00EF5447" w:rsidRDefault="0053465B" w:rsidP="001C61BD">
            <w:pPr>
              <w:pStyle w:val="TAC"/>
            </w:pPr>
          </w:p>
        </w:tc>
        <w:tc>
          <w:tcPr>
            <w:tcW w:w="1481" w:type="dxa"/>
          </w:tcPr>
          <w:p w14:paraId="7122103B" w14:textId="77777777" w:rsidR="0053465B" w:rsidRPr="00EF5447" w:rsidRDefault="0053465B" w:rsidP="001C61BD">
            <w:pPr>
              <w:pStyle w:val="TAC"/>
            </w:pPr>
          </w:p>
        </w:tc>
        <w:tc>
          <w:tcPr>
            <w:tcW w:w="1688" w:type="dxa"/>
          </w:tcPr>
          <w:p w14:paraId="42D58F6F" w14:textId="77777777" w:rsidR="0053465B" w:rsidRPr="00EF5447" w:rsidRDefault="0053465B" w:rsidP="001C61BD">
            <w:pPr>
              <w:pStyle w:val="TAC"/>
            </w:pPr>
            <w:r w:rsidRPr="00EF5447">
              <w:t>23</w:t>
            </w:r>
          </w:p>
        </w:tc>
        <w:tc>
          <w:tcPr>
            <w:tcW w:w="1852" w:type="dxa"/>
          </w:tcPr>
          <w:p w14:paraId="15EC73A9" w14:textId="77777777" w:rsidR="0053465B" w:rsidRPr="00EF5447" w:rsidRDefault="0053465B" w:rsidP="001C61BD">
            <w:pPr>
              <w:pStyle w:val="TAC"/>
            </w:pPr>
            <w:r w:rsidRPr="00EF5447">
              <w:t>+2/-3</w:t>
            </w:r>
          </w:p>
        </w:tc>
      </w:tr>
      <w:tr w:rsidR="0053465B" w:rsidRPr="00EF5447" w14:paraId="034FC951" w14:textId="77777777" w:rsidTr="001C61BD">
        <w:trPr>
          <w:trHeight w:val="187"/>
          <w:jc w:val="center"/>
        </w:trPr>
        <w:tc>
          <w:tcPr>
            <w:tcW w:w="3440" w:type="dxa"/>
          </w:tcPr>
          <w:p w14:paraId="3560A84B" w14:textId="77777777" w:rsidR="0053465B" w:rsidRPr="00EF5447" w:rsidRDefault="0053465B" w:rsidP="001C61BD">
            <w:pPr>
              <w:pStyle w:val="TAC"/>
              <w:rPr>
                <w:lang w:eastAsia="fi-FI"/>
              </w:rPr>
            </w:pPr>
            <w:r w:rsidRPr="00F638D0">
              <w:rPr>
                <w:lang w:eastAsia="fi-FI"/>
              </w:rPr>
              <w:t>DC_7A_n12A</w:t>
            </w:r>
          </w:p>
        </w:tc>
        <w:tc>
          <w:tcPr>
            <w:tcW w:w="1578" w:type="dxa"/>
          </w:tcPr>
          <w:p w14:paraId="58250396" w14:textId="77777777" w:rsidR="0053465B" w:rsidRPr="00EF5447" w:rsidRDefault="0053465B" w:rsidP="001C61BD">
            <w:pPr>
              <w:pStyle w:val="TAC"/>
            </w:pPr>
          </w:p>
        </w:tc>
        <w:tc>
          <w:tcPr>
            <w:tcW w:w="1481" w:type="dxa"/>
          </w:tcPr>
          <w:p w14:paraId="1F077021" w14:textId="77777777" w:rsidR="0053465B" w:rsidRPr="00EF5447" w:rsidRDefault="0053465B" w:rsidP="001C61BD">
            <w:pPr>
              <w:pStyle w:val="TAC"/>
            </w:pPr>
          </w:p>
        </w:tc>
        <w:tc>
          <w:tcPr>
            <w:tcW w:w="1688" w:type="dxa"/>
          </w:tcPr>
          <w:p w14:paraId="7B656545" w14:textId="77777777" w:rsidR="0053465B" w:rsidRPr="00EF5447" w:rsidRDefault="0053465B" w:rsidP="001C61BD">
            <w:pPr>
              <w:pStyle w:val="TAC"/>
            </w:pPr>
            <w:r w:rsidRPr="00EF5447">
              <w:t>23</w:t>
            </w:r>
          </w:p>
        </w:tc>
        <w:tc>
          <w:tcPr>
            <w:tcW w:w="1852" w:type="dxa"/>
          </w:tcPr>
          <w:p w14:paraId="7BEB0C9C" w14:textId="77777777" w:rsidR="0053465B" w:rsidRPr="00EF5447" w:rsidRDefault="0053465B" w:rsidP="001C61BD">
            <w:pPr>
              <w:pStyle w:val="TAC"/>
            </w:pPr>
            <w:r w:rsidRPr="00EF5447">
              <w:t>+2/-3</w:t>
            </w:r>
          </w:p>
        </w:tc>
      </w:tr>
      <w:tr w:rsidR="0053465B" w:rsidRPr="00EF5447" w14:paraId="74D464C9" w14:textId="77777777" w:rsidTr="001C61BD">
        <w:trPr>
          <w:trHeight w:val="187"/>
          <w:jc w:val="center"/>
        </w:trPr>
        <w:tc>
          <w:tcPr>
            <w:tcW w:w="3440" w:type="dxa"/>
          </w:tcPr>
          <w:p w14:paraId="26EAD9A8" w14:textId="77777777" w:rsidR="0053465B" w:rsidRPr="00EF5447" w:rsidRDefault="0053465B" w:rsidP="001C61BD">
            <w:pPr>
              <w:pStyle w:val="TAC"/>
              <w:rPr>
                <w:lang w:eastAsia="fi-FI"/>
              </w:rPr>
            </w:pPr>
            <w:r w:rsidRPr="00EF5447">
              <w:rPr>
                <w:lang w:eastAsia="fi-FI"/>
              </w:rPr>
              <w:t>DC_7A_n20A</w:t>
            </w:r>
          </w:p>
        </w:tc>
        <w:tc>
          <w:tcPr>
            <w:tcW w:w="1578" w:type="dxa"/>
          </w:tcPr>
          <w:p w14:paraId="1AACC279" w14:textId="77777777" w:rsidR="0053465B" w:rsidRPr="00EF5447" w:rsidRDefault="0053465B" w:rsidP="001C61BD">
            <w:pPr>
              <w:pStyle w:val="TAC"/>
            </w:pPr>
          </w:p>
        </w:tc>
        <w:tc>
          <w:tcPr>
            <w:tcW w:w="1481" w:type="dxa"/>
          </w:tcPr>
          <w:p w14:paraId="70AD6E86" w14:textId="77777777" w:rsidR="0053465B" w:rsidRPr="00EF5447" w:rsidRDefault="0053465B" w:rsidP="001C61BD">
            <w:pPr>
              <w:pStyle w:val="TAC"/>
            </w:pPr>
          </w:p>
        </w:tc>
        <w:tc>
          <w:tcPr>
            <w:tcW w:w="1688" w:type="dxa"/>
          </w:tcPr>
          <w:p w14:paraId="48761153" w14:textId="77777777" w:rsidR="0053465B" w:rsidRPr="00EF5447" w:rsidRDefault="0053465B" w:rsidP="001C61BD">
            <w:pPr>
              <w:pStyle w:val="TAC"/>
            </w:pPr>
            <w:r w:rsidRPr="00EF5447">
              <w:t>23</w:t>
            </w:r>
          </w:p>
        </w:tc>
        <w:tc>
          <w:tcPr>
            <w:tcW w:w="1852" w:type="dxa"/>
          </w:tcPr>
          <w:p w14:paraId="748386B9" w14:textId="77777777" w:rsidR="0053465B" w:rsidRPr="00EF5447" w:rsidRDefault="0053465B" w:rsidP="001C61BD">
            <w:pPr>
              <w:pStyle w:val="TAC"/>
            </w:pPr>
            <w:r w:rsidRPr="00EF5447">
              <w:t>+2/-3</w:t>
            </w:r>
          </w:p>
        </w:tc>
      </w:tr>
      <w:tr w:rsidR="0053465B" w:rsidRPr="00EF5447" w14:paraId="42A5CFC0" w14:textId="77777777" w:rsidTr="001C61BD">
        <w:trPr>
          <w:trHeight w:val="187"/>
          <w:jc w:val="center"/>
        </w:trPr>
        <w:tc>
          <w:tcPr>
            <w:tcW w:w="3440" w:type="dxa"/>
          </w:tcPr>
          <w:p w14:paraId="132B5D59" w14:textId="77777777" w:rsidR="0053465B" w:rsidRPr="00EF5447" w:rsidRDefault="0053465B" w:rsidP="001C61BD">
            <w:pPr>
              <w:pStyle w:val="TAC"/>
              <w:rPr>
                <w:lang w:eastAsia="fi-FI"/>
              </w:rPr>
            </w:pPr>
            <w:r>
              <w:rPr>
                <w:lang w:val="fi-FI" w:eastAsia="fi-FI"/>
              </w:rPr>
              <w:t>DC_7A_n25A</w:t>
            </w:r>
          </w:p>
        </w:tc>
        <w:tc>
          <w:tcPr>
            <w:tcW w:w="1578" w:type="dxa"/>
          </w:tcPr>
          <w:p w14:paraId="01A8C939" w14:textId="77777777" w:rsidR="0053465B" w:rsidRPr="00EF5447" w:rsidRDefault="0053465B" w:rsidP="001C61BD">
            <w:pPr>
              <w:pStyle w:val="TAC"/>
            </w:pPr>
          </w:p>
        </w:tc>
        <w:tc>
          <w:tcPr>
            <w:tcW w:w="1481" w:type="dxa"/>
          </w:tcPr>
          <w:p w14:paraId="433C316D" w14:textId="77777777" w:rsidR="0053465B" w:rsidRPr="00EF5447" w:rsidRDefault="0053465B" w:rsidP="001C61BD">
            <w:pPr>
              <w:pStyle w:val="TAC"/>
            </w:pPr>
          </w:p>
        </w:tc>
        <w:tc>
          <w:tcPr>
            <w:tcW w:w="1688" w:type="dxa"/>
          </w:tcPr>
          <w:p w14:paraId="7740F265" w14:textId="77777777" w:rsidR="0053465B" w:rsidRPr="00EF5447" w:rsidRDefault="0053465B" w:rsidP="001C61BD">
            <w:pPr>
              <w:pStyle w:val="TAC"/>
            </w:pPr>
            <w:r w:rsidRPr="00EF5447">
              <w:t>23</w:t>
            </w:r>
          </w:p>
        </w:tc>
        <w:tc>
          <w:tcPr>
            <w:tcW w:w="1852" w:type="dxa"/>
          </w:tcPr>
          <w:p w14:paraId="11A00328" w14:textId="77777777" w:rsidR="0053465B" w:rsidRPr="00EF5447" w:rsidRDefault="0053465B" w:rsidP="001C61BD">
            <w:pPr>
              <w:pStyle w:val="TAC"/>
            </w:pPr>
            <w:r w:rsidRPr="00EF5447">
              <w:t>+2/-3</w:t>
            </w:r>
          </w:p>
        </w:tc>
      </w:tr>
      <w:tr w:rsidR="0053465B" w:rsidRPr="00EF5447" w14:paraId="37B4EB05"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E1FD7C2" w14:textId="77777777" w:rsidR="0053465B" w:rsidRPr="007F293F" w:rsidRDefault="0053465B" w:rsidP="001C61BD">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56A5139A" w14:textId="77777777" w:rsidR="0053465B" w:rsidRPr="007F293F" w:rsidRDefault="0053465B" w:rsidP="001C61BD">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15EDEAF7" w14:textId="77777777" w:rsidR="0053465B" w:rsidRPr="00EF5447" w:rsidRDefault="0053465B"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635BCE69" w14:textId="77777777" w:rsidR="0053465B" w:rsidRPr="00EF5447" w:rsidRDefault="0053465B"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540A7353" w14:textId="77777777" w:rsidR="0053465B" w:rsidRPr="00EF5447" w:rsidRDefault="0053465B" w:rsidP="001C61B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FF7278C" w14:textId="77777777" w:rsidR="0053465B" w:rsidRPr="00EF5447" w:rsidRDefault="0053465B" w:rsidP="001C61BD">
            <w:pPr>
              <w:pStyle w:val="TAC"/>
            </w:pPr>
            <w:r w:rsidRPr="00EF5447">
              <w:t>+2/-3</w:t>
            </w:r>
          </w:p>
        </w:tc>
      </w:tr>
      <w:tr w:rsidR="0053465B" w:rsidRPr="00EF5447" w14:paraId="75E14618" w14:textId="77777777" w:rsidTr="001C61BD">
        <w:trPr>
          <w:trHeight w:val="187"/>
          <w:jc w:val="center"/>
        </w:trPr>
        <w:tc>
          <w:tcPr>
            <w:tcW w:w="3440" w:type="dxa"/>
          </w:tcPr>
          <w:p w14:paraId="32A8EB65" w14:textId="77777777" w:rsidR="0053465B" w:rsidRPr="00EF5447" w:rsidRDefault="0053465B" w:rsidP="001C61BD">
            <w:pPr>
              <w:pStyle w:val="TAC"/>
              <w:rPr>
                <w:lang w:eastAsia="fi-FI"/>
              </w:rPr>
            </w:pPr>
            <w:r w:rsidRPr="00EF5447">
              <w:rPr>
                <w:lang w:eastAsia="fi-FI"/>
              </w:rPr>
              <w:t>DC_7A_n28A</w:t>
            </w:r>
          </w:p>
        </w:tc>
        <w:tc>
          <w:tcPr>
            <w:tcW w:w="1578" w:type="dxa"/>
          </w:tcPr>
          <w:p w14:paraId="155B4D99" w14:textId="77777777" w:rsidR="0053465B" w:rsidRPr="00EF5447" w:rsidRDefault="0053465B" w:rsidP="001C61BD">
            <w:pPr>
              <w:pStyle w:val="TAC"/>
            </w:pPr>
          </w:p>
        </w:tc>
        <w:tc>
          <w:tcPr>
            <w:tcW w:w="1481" w:type="dxa"/>
          </w:tcPr>
          <w:p w14:paraId="6ABC9A21" w14:textId="77777777" w:rsidR="0053465B" w:rsidRPr="00EF5447" w:rsidRDefault="0053465B" w:rsidP="001C61BD">
            <w:pPr>
              <w:pStyle w:val="TAC"/>
            </w:pPr>
          </w:p>
        </w:tc>
        <w:tc>
          <w:tcPr>
            <w:tcW w:w="1688" w:type="dxa"/>
          </w:tcPr>
          <w:p w14:paraId="6071E2FD" w14:textId="77777777" w:rsidR="0053465B" w:rsidRPr="00EF5447" w:rsidRDefault="0053465B" w:rsidP="001C61BD">
            <w:pPr>
              <w:pStyle w:val="TAC"/>
            </w:pPr>
            <w:r w:rsidRPr="00EF5447">
              <w:t>23</w:t>
            </w:r>
          </w:p>
        </w:tc>
        <w:tc>
          <w:tcPr>
            <w:tcW w:w="1852" w:type="dxa"/>
          </w:tcPr>
          <w:p w14:paraId="0C1DFF8C" w14:textId="77777777" w:rsidR="0053465B" w:rsidRPr="00EF5447" w:rsidRDefault="0053465B" w:rsidP="001C61BD">
            <w:pPr>
              <w:pStyle w:val="TAC"/>
            </w:pPr>
            <w:r w:rsidRPr="00EF5447">
              <w:t>+2/-3</w:t>
            </w:r>
          </w:p>
        </w:tc>
      </w:tr>
      <w:tr w:rsidR="0053465B" w:rsidRPr="00EF5447" w14:paraId="48FC1642" w14:textId="77777777" w:rsidTr="001C61BD">
        <w:trPr>
          <w:trHeight w:val="187"/>
          <w:jc w:val="center"/>
        </w:trPr>
        <w:tc>
          <w:tcPr>
            <w:tcW w:w="3440" w:type="dxa"/>
          </w:tcPr>
          <w:p w14:paraId="5E4AF550" w14:textId="77777777" w:rsidR="0053465B" w:rsidRPr="00EF5447" w:rsidRDefault="0053465B" w:rsidP="001C61BD">
            <w:pPr>
              <w:pStyle w:val="TAC"/>
              <w:rPr>
                <w:lang w:eastAsia="fi-FI"/>
              </w:rPr>
            </w:pPr>
            <w:r w:rsidRPr="00EF5447">
              <w:rPr>
                <w:lang w:eastAsia="fi-FI"/>
              </w:rPr>
              <w:t>DC_7A_n40A</w:t>
            </w:r>
          </w:p>
        </w:tc>
        <w:tc>
          <w:tcPr>
            <w:tcW w:w="1578" w:type="dxa"/>
          </w:tcPr>
          <w:p w14:paraId="7CB1DBCB" w14:textId="77777777" w:rsidR="0053465B" w:rsidRPr="00EF5447" w:rsidRDefault="0053465B" w:rsidP="001C61BD">
            <w:pPr>
              <w:pStyle w:val="TAC"/>
            </w:pPr>
          </w:p>
        </w:tc>
        <w:tc>
          <w:tcPr>
            <w:tcW w:w="1481" w:type="dxa"/>
          </w:tcPr>
          <w:p w14:paraId="4E4A03DD" w14:textId="77777777" w:rsidR="0053465B" w:rsidRPr="00EF5447" w:rsidRDefault="0053465B" w:rsidP="001C61BD">
            <w:pPr>
              <w:pStyle w:val="TAC"/>
            </w:pPr>
          </w:p>
        </w:tc>
        <w:tc>
          <w:tcPr>
            <w:tcW w:w="1688" w:type="dxa"/>
          </w:tcPr>
          <w:p w14:paraId="08831EB7" w14:textId="77777777" w:rsidR="0053465B" w:rsidRPr="00EF5447" w:rsidRDefault="0053465B" w:rsidP="001C61BD">
            <w:pPr>
              <w:pStyle w:val="TAC"/>
            </w:pPr>
            <w:r w:rsidRPr="00EF5447">
              <w:t>23</w:t>
            </w:r>
          </w:p>
        </w:tc>
        <w:tc>
          <w:tcPr>
            <w:tcW w:w="1852" w:type="dxa"/>
          </w:tcPr>
          <w:p w14:paraId="293DF566" w14:textId="77777777" w:rsidR="0053465B" w:rsidRPr="00EF5447" w:rsidRDefault="0053465B" w:rsidP="001C61BD">
            <w:pPr>
              <w:pStyle w:val="TAC"/>
            </w:pPr>
            <w:r w:rsidRPr="00EF5447">
              <w:t>+2/-3</w:t>
            </w:r>
          </w:p>
        </w:tc>
      </w:tr>
      <w:tr w:rsidR="0053465B" w:rsidRPr="00EF5447" w14:paraId="4AD4FD7F" w14:textId="77777777" w:rsidTr="001C61BD">
        <w:trPr>
          <w:trHeight w:val="187"/>
          <w:jc w:val="center"/>
        </w:trPr>
        <w:tc>
          <w:tcPr>
            <w:tcW w:w="3440" w:type="dxa"/>
          </w:tcPr>
          <w:p w14:paraId="09EEB167" w14:textId="77777777" w:rsidR="0053465B" w:rsidRPr="00EF5447" w:rsidRDefault="0053465B" w:rsidP="001C61BD">
            <w:pPr>
              <w:pStyle w:val="TAC"/>
              <w:rPr>
                <w:lang w:eastAsia="fi-FI"/>
              </w:rPr>
            </w:pPr>
            <w:r w:rsidRPr="00EF5447">
              <w:rPr>
                <w:lang w:eastAsia="fi-FI"/>
              </w:rPr>
              <w:t>DC_7A_n51A</w:t>
            </w:r>
          </w:p>
        </w:tc>
        <w:tc>
          <w:tcPr>
            <w:tcW w:w="1578" w:type="dxa"/>
          </w:tcPr>
          <w:p w14:paraId="25188493" w14:textId="77777777" w:rsidR="0053465B" w:rsidRPr="00EF5447" w:rsidRDefault="0053465B" w:rsidP="001C61BD">
            <w:pPr>
              <w:pStyle w:val="TAC"/>
            </w:pPr>
          </w:p>
        </w:tc>
        <w:tc>
          <w:tcPr>
            <w:tcW w:w="1481" w:type="dxa"/>
          </w:tcPr>
          <w:p w14:paraId="38A2D22C" w14:textId="77777777" w:rsidR="0053465B" w:rsidRPr="00EF5447" w:rsidRDefault="0053465B" w:rsidP="001C61BD">
            <w:pPr>
              <w:pStyle w:val="TAC"/>
            </w:pPr>
          </w:p>
        </w:tc>
        <w:tc>
          <w:tcPr>
            <w:tcW w:w="1688" w:type="dxa"/>
          </w:tcPr>
          <w:p w14:paraId="5965A27F" w14:textId="77777777" w:rsidR="0053465B" w:rsidRPr="00EF5447" w:rsidRDefault="0053465B" w:rsidP="001C61BD">
            <w:pPr>
              <w:pStyle w:val="TAC"/>
            </w:pPr>
            <w:r w:rsidRPr="00EF5447">
              <w:t>23</w:t>
            </w:r>
          </w:p>
        </w:tc>
        <w:tc>
          <w:tcPr>
            <w:tcW w:w="1852" w:type="dxa"/>
          </w:tcPr>
          <w:p w14:paraId="2B17CB0A" w14:textId="77777777" w:rsidR="0053465B" w:rsidRPr="00EF5447" w:rsidRDefault="0053465B" w:rsidP="001C61BD">
            <w:pPr>
              <w:pStyle w:val="TAC"/>
            </w:pPr>
            <w:r w:rsidRPr="00EF5447">
              <w:t>+2/-3</w:t>
            </w:r>
          </w:p>
        </w:tc>
      </w:tr>
      <w:tr w:rsidR="0053465B" w:rsidRPr="00EF5447" w14:paraId="2C366454" w14:textId="77777777" w:rsidTr="001C61BD">
        <w:trPr>
          <w:trHeight w:val="187"/>
          <w:jc w:val="center"/>
        </w:trPr>
        <w:tc>
          <w:tcPr>
            <w:tcW w:w="3440" w:type="dxa"/>
          </w:tcPr>
          <w:p w14:paraId="680DDA2F" w14:textId="77777777" w:rsidR="0053465B" w:rsidRPr="00EF5447" w:rsidRDefault="0053465B" w:rsidP="001C61B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7678303C" w14:textId="77777777" w:rsidR="0053465B" w:rsidRPr="00EF5447" w:rsidRDefault="0053465B" w:rsidP="001C61BD">
            <w:pPr>
              <w:pStyle w:val="TAC"/>
            </w:pPr>
          </w:p>
        </w:tc>
        <w:tc>
          <w:tcPr>
            <w:tcW w:w="1481" w:type="dxa"/>
          </w:tcPr>
          <w:p w14:paraId="7BDF74F7" w14:textId="77777777" w:rsidR="0053465B" w:rsidRPr="00EF5447" w:rsidRDefault="0053465B" w:rsidP="001C61BD">
            <w:pPr>
              <w:pStyle w:val="TAC"/>
            </w:pPr>
          </w:p>
        </w:tc>
        <w:tc>
          <w:tcPr>
            <w:tcW w:w="1688" w:type="dxa"/>
          </w:tcPr>
          <w:p w14:paraId="46971BA5" w14:textId="77777777" w:rsidR="0053465B" w:rsidRPr="00EF5447" w:rsidRDefault="0053465B" w:rsidP="001C61BD">
            <w:pPr>
              <w:pStyle w:val="TAC"/>
            </w:pPr>
            <w:r w:rsidRPr="00EF5447">
              <w:t>23</w:t>
            </w:r>
          </w:p>
        </w:tc>
        <w:tc>
          <w:tcPr>
            <w:tcW w:w="1852" w:type="dxa"/>
          </w:tcPr>
          <w:p w14:paraId="2E0C62C8" w14:textId="77777777" w:rsidR="0053465B" w:rsidRPr="00EF5447" w:rsidRDefault="0053465B" w:rsidP="001C61BD">
            <w:pPr>
              <w:pStyle w:val="TAC"/>
            </w:pPr>
            <w:r w:rsidRPr="00EF5447">
              <w:t>+2/-3</w:t>
            </w:r>
          </w:p>
        </w:tc>
      </w:tr>
      <w:tr w:rsidR="0053465B" w:rsidRPr="00EF5447" w14:paraId="5F6FFFD0" w14:textId="77777777" w:rsidTr="001C61BD">
        <w:trPr>
          <w:trHeight w:val="187"/>
          <w:jc w:val="center"/>
        </w:trPr>
        <w:tc>
          <w:tcPr>
            <w:tcW w:w="3440" w:type="dxa"/>
          </w:tcPr>
          <w:p w14:paraId="3DB3C3E8" w14:textId="77777777" w:rsidR="0053465B" w:rsidRPr="00EF5447" w:rsidRDefault="0053465B" w:rsidP="001C61B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346F6982" w14:textId="77777777" w:rsidR="0053465B" w:rsidRPr="00EF5447" w:rsidRDefault="0053465B" w:rsidP="001C61BD">
            <w:pPr>
              <w:pStyle w:val="TAC"/>
            </w:pPr>
          </w:p>
        </w:tc>
        <w:tc>
          <w:tcPr>
            <w:tcW w:w="1481" w:type="dxa"/>
          </w:tcPr>
          <w:p w14:paraId="312F6BFB" w14:textId="77777777" w:rsidR="0053465B" w:rsidRPr="00EF5447" w:rsidRDefault="0053465B" w:rsidP="001C61BD">
            <w:pPr>
              <w:pStyle w:val="TAC"/>
            </w:pPr>
          </w:p>
        </w:tc>
        <w:tc>
          <w:tcPr>
            <w:tcW w:w="1688" w:type="dxa"/>
          </w:tcPr>
          <w:p w14:paraId="034E482A" w14:textId="77777777" w:rsidR="0053465B" w:rsidRPr="00EF5447" w:rsidRDefault="0053465B" w:rsidP="001C61BD">
            <w:pPr>
              <w:pStyle w:val="TAC"/>
            </w:pPr>
            <w:r w:rsidRPr="00EF5447">
              <w:t>23</w:t>
            </w:r>
          </w:p>
        </w:tc>
        <w:tc>
          <w:tcPr>
            <w:tcW w:w="1852" w:type="dxa"/>
          </w:tcPr>
          <w:p w14:paraId="6D332DC6" w14:textId="77777777" w:rsidR="0053465B" w:rsidRPr="00EF5447" w:rsidRDefault="0053465B" w:rsidP="001C61BD">
            <w:pPr>
              <w:pStyle w:val="TAC"/>
            </w:pPr>
            <w:r w:rsidRPr="00EF5447">
              <w:t>+2/-3</w:t>
            </w:r>
          </w:p>
        </w:tc>
      </w:tr>
      <w:tr w:rsidR="0053465B" w:rsidRPr="00EF5447" w14:paraId="3CE05CC9" w14:textId="77777777" w:rsidTr="001C61BD">
        <w:trPr>
          <w:trHeight w:val="187"/>
          <w:jc w:val="center"/>
        </w:trPr>
        <w:tc>
          <w:tcPr>
            <w:tcW w:w="3440" w:type="dxa"/>
          </w:tcPr>
          <w:p w14:paraId="66B5BB48" w14:textId="77777777" w:rsidR="0053465B" w:rsidRPr="00EF5447" w:rsidRDefault="0053465B" w:rsidP="001C61BD">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64DEA87F" w14:textId="77777777" w:rsidR="0053465B" w:rsidRPr="00EF5447" w:rsidRDefault="0053465B" w:rsidP="001C61BD">
            <w:pPr>
              <w:pStyle w:val="TAC"/>
            </w:pPr>
          </w:p>
        </w:tc>
        <w:tc>
          <w:tcPr>
            <w:tcW w:w="1481" w:type="dxa"/>
          </w:tcPr>
          <w:p w14:paraId="4CF30D31" w14:textId="77777777" w:rsidR="0053465B" w:rsidRPr="00EF5447" w:rsidRDefault="0053465B" w:rsidP="001C61BD">
            <w:pPr>
              <w:pStyle w:val="TAC"/>
            </w:pPr>
          </w:p>
        </w:tc>
        <w:tc>
          <w:tcPr>
            <w:tcW w:w="1688" w:type="dxa"/>
          </w:tcPr>
          <w:p w14:paraId="234DF0B6" w14:textId="77777777" w:rsidR="0053465B" w:rsidRPr="00EF5447" w:rsidRDefault="0053465B" w:rsidP="001C61BD">
            <w:pPr>
              <w:pStyle w:val="TAC"/>
            </w:pPr>
            <w:r w:rsidRPr="00EF5447">
              <w:t>23</w:t>
            </w:r>
          </w:p>
        </w:tc>
        <w:tc>
          <w:tcPr>
            <w:tcW w:w="1852" w:type="dxa"/>
          </w:tcPr>
          <w:p w14:paraId="00183CC7" w14:textId="77777777" w:rsidR="0053465B" w:rsidRPr="00EF5447" w:rsidRDefault="0053465B" w:rsidP="001C61BD">
            <w:pPr>
              <w:pStyle w:val="TAC"/>
            </w:pPr>
            <w:r w:rsidRPr="00EF5447">
              <w:t>+2/-3</w:t>
            </w:r>
          </w:p>
        </w:tc>
      </w:tr>
      <w:tr w:rsidR="0053465B" w:rsidRPr="00EF5447" w14:paraId="1712DA84" w14:textId="77777777" w:rsidTr="001C61BD">
        <w:trPr>
          <w:trHeight w:val="187"/>
          <w:jc w:val="center"/>
        </w:trPr>
        <w:tc>
          <w:tcPr>
            <w:tcW w:w="3440" w:type="dxa"/>
          </w:tcPr>
          <w:p w14:paraId="0654513C" w14:textId="77777777" w:rsidR="0053465B" w:rsidRPr="00EF5447" w:rsidRDefault="0053465B" w:rsidP="001C61BD">
            <w:pPr>
              <w:pStyle w:val="TAC"/>
              <w:rPr>
                <w:lang w:eastAsia="fi-FI"/>
              </w:rPr>
            </w:pPr>
            <w:r w:rsidRPr="00EF5447">
              <w:rPr>
                <w:lang w:eastAsia="fi-FI"/>
              </w:rPr>
              <w:t>DC_7A_n78A</w:t>
            </w:r>
          </w:p>
          <w:p w14:paraId="6BBD0D1D" w14:textId="77777777" w:rsidR="0053465B" w:rsidRPr="00EF5447" w:rsidRDefault="0053465B" w:rsidP="001C61BD">
            <w:pPr>
              <w:pStyle w:val="TAC"/>
              <w:rPr>
                <w:lang w:eastAsia="fi-FI"/>
              </w:rPr>
            </w:pPr>
            <w:r w:rsidRPr="00EF5447">
              <w:rPr>
                <w:lang w:eastAsia="fi-FI"/>
              </w:rPr>
              <w:t>DC_7C_n78A</w:t>
            </w:r>
          </w:p>
        </w:tc>
        <w:tc>
          <w:tcPr>
            <w:tcW w:w="1578" w:type="dxa"/>
          </w:tcPr>
          <w:p w14:paraId="4EACF2B7"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BE846F2" w14:textId="77777777" w:rsidR="0053465B" w:rsidRPr="00EF5447" w:rsidRDefault="0053465B" w:rsidP="001C61BD">
            <w:pPr>
              <w:pStyle w:val="TAC"/>
            </w:pPr>
            <w:r w:rsidRPr="00EF5447">
              <w:rPr>
                <w:rFonts w:eastAsia="MS Mincho"/>
              </w:rPr>
              <w:t>+2/-3</w:t>
            </w:r>
          </w:p>
        </w:tc>
        <w:tc>
          <w:tcPr>
            <w:tcW w:w="1688" w:type="dxa"/>
          </w:tcPr>
          <w:p w14:paraId="78F6A467" w14:textId="77777777" w:rsidR="0053465B" w:rsidRPr="00EF5447" w:rsidRDefault="0053465B" w:rsidP="001C61BD">
            <w:pPr>
              <w:pStyle w:val="TAC"/>
            </w:pPr>
            <w:r w:rsidRPr="00EF5447">
              <w:t>23</w:t>
            </w:r>
          </w:p>
        </w:tc>
        <w:tc>
          <w:tcPr>
            <w:tcW w:w="1852" w:type="dxa"/>
          </w:tcPr>
          <w:p w14:paraId="290DF23D" w14:textId="77777777" w:rsidR="0053465B" w:rsidRPr="00EF5447" w:rsidRDefault="0053465B" w:rsidP="001C61BD">
            <w:pPr>
              <w:pStyle w:val="TAC"/>
            </w:pPr>
            <w:r w:rsidRPr="00EF5447">
              <w:t>+2/-3</w:t>
            </w:r>
          </w:p>
        </w:tc>
      </w:tr>
      <w:tr w:rsidR="0053465B" w:rsidRPr="00EF5447" w14:paraId="46977450" w14:textId="77777777" w:rsidTr="001C61BD">
        <w:trPr>
          <w:trHeight w:val="187"/>
          <w:jc w:val="center"/>
        </w:trPr>
        <w:tc>
          <w:tcPr>
            <w:tcW w:w="3440" w:type="dxa"/>
          </w:tcPr>
          <w:p w14:paraId="4955B0F3" w14:textId="77777777" w:rsidR="0053465B" w:rsidRPr="00EF5447" w:rsidRDefault="0053465B" w:rsidP="001C61BD">
            <w:pPr>
              <w:pStyle w:val="TAC"/>
            </w:pPr>
            <w:r w:rsidRPr="00F166C5">
              <w:rPr>
                <w:lang w:val="fi-FI" w:eastAsia="fi-FI"/>
              </w:rPr>
              <w:t>DC_7A_n79A</w:t>
            </w:r>
          </w:p>
        </w:tc>
        <w:tc>
          <w:tcPr>
            <w:tcW w:w="1578" w:type="dxa"/>
          </w:tcPr>
          <w:p w14:paraId="7772408D" w14:textId="77777777" w:rsidR="0053465B" w:rsidRPr="00EF5447" w:rsidRDefault="0053465B" w:rsidP="001C61BD">
            <w:pPr>
              <w:pStyle w:val="TAC"/>
            </w:pPr>
          </w:p>
        </w:tc>
        <w:tc>
          <w:tcPr>
            <w:tcW w:w="1481" w:type="dxa"/>
          </w:tcPr>
          <w:p w14:paraId="75235F19" w14:textId="77777777" w:rsidR="0053465B" w:rsidRPr="00EF5447" w:rsidRDefault="0053465B" w:rsidP="001C61BD">
            <w:pPr>
              <w:pStyle w:val="TAC"/>
            </w:pPr>
          </w:p>
        </w:tc>
        <w:tc>
          <w:tcPr>
            <w:tcW w:w="1688" w:type="dxa"/>
          </w:tcPr>
          <w:p w14:paraId="69044847" w14:textId="77777777" w:rsidR="0053465B" w:rsidRPr="00EF5447" w:rsidRDefault="0053465B" w:rsidP="001C61BD">
            <w:pPr>
              <w:pStyle w:val="TAC"/>
            </w:pPr>
            <w:r w:rsidRPr="00EF5447">
              <w:t>23</w:t>
            </w:r>
          </w:p>
        </w:tc>
        <w:tc>
          <w:tcPr>
            <w:tcW w:w="1852" w:type="dxa"/>
          </w:tcPr>
          <w:p w14:paraId="6455B1EB" w14:textId="77777777" w:rsidR="0053465B" w:rsidRPr="00EF5447" w:rsidRDefault="0053465B" w:rsidP="001C61BD">
            <w:pPr>
              <w:pStyle w:val="TAC"/>
            </w:pPr>
            <w:r w:rsidRPr="00EF5447">
              <w:t>+2/-3</w:t>
            </w:r>
          </w:p>
        </w:tc>
      </w:tr>
      <w:tr w:rsidR="0053465B" w:rsidRPr="00EF5447" w14:paraId="4A67D2D8" w14:textId="77777777" w:rsidTr="001C61BD">
        <w:trPr>
          <w:trHeight w:val="187"/>
          <w:jc w:val="center"/>
        </w:trPr>
        <w:tc>
          <w:tcPr>
            <w:tcW w:w="3440" w:type="dxa"/>
          </w:tcPr>
          <w:p w14:paraId="3B560923" w14:textId="77777777" w:rsidR="0053465B" w:rsidRPr="00F166C5" w:rsidRDefault="0053465B" w:rsidP="001C61BD">
            <w:pPr>
              <w:pStyle w:val="TAC"/>
              <w:rPr>
                <w:lang w:val="fi-FI" w:eastAsia="fi-FI"/>
              </w:rPr>
            </w:pPr>
            <w:r>
              <w:rPr>
                <w:lang w:eastAsia="fi-FI"/>
              </w:rPr>
              <w:t>DC_</w:t>
            </w:r>
            <w:r>
              <w:rPr>
                <w:lang w:eastAsia="zh-TW"/>
              </w:rPr>
              <w:t>7A</w:t>
            </w:r>
            <w:r>
              <w:rPr>
                <w:lang w:eastAsia="fi-FI"/>
              </w:rPr>
              <w:t>_n105A</w:t>
            </w:r>
          </w:p>
        </w:tc>
        <w:tc>
          <w:tcPr>
            <w:tcW w:w="1578" w:type="dxa"/>
          </w:tcPr>
          <w:p w14:paraId="6EA96904" w14:textId="77777777" w:rsidR="0053465B" w:rsidRPr="00EF5447" w:rsidRDefault="0053465B" w:rsidP="001C61BD">
            <w:pPr>
              <w:pStyle w:val="TAC"/>
            </w:pPr>
          </w:p>
        </w:tc>
        <w:tc>
          <w:tcPr>
            <w:tcW w:w="1481" w:type="dxa"/>
          </w:tcPr>
          <w:p w14:paraId="742EAE78" w14:textId="77777777" w:rsidR="0053465B" w:rsidRPr="00EF5447" w:rsidRDefault="0053465B" w:rsidP="001C61BD">
            <w:pPr>
              <w:pStyle w:val="TAC"/>
            </w:pPr>
          </w:p>
        </w:tc>
        <w:tc>
          <w:tcPr>
            <w:tcW w:w="1688" w:type="dxa"/>
          </w:tcPr>
          <w:p w14:paraId="3DE820B6" w14:textId="77777777" w:rsidR="0053465B" w:rsidRPr="00EF5447" w:rsidRDefault="0053465B" w:rsidP="001C61BD">
            <w:pPr>
              <w:pStyle w:val="TAC"/>
            </w:pPr>
            <w:r w:rsidRPr="00EF5447">
              <w:t>23</w:t>
            </w:r>
          </w:p>
        </w:tc>
        <w:tc>
          <w:tcPr>
            <w:tcW w:w="1852" w:type="dxa"/>
          </w:tcPr>
          <w:p w14:paraId="0D3BCE59" w14:textId="77777777" w:rsidR="0053465B" w:rsidRPr="00EF5447" w:rsidRDefault="0053465B" w:rsidP="001C61BD">
            <w:pPr>
              <w:pStyle w:val="TAC"/>
            </w:pPr>
            <w:r w:rsidRPr="00EF5447">
              <w:t>+2/-3</w:t>
            </w:r>
          </w:p>
        </w:tc>
      </w:tr>
      <w:tr w:rsidR="0053465B" w:rsidRPr="00EF5447" w14:paraId="519BA2C7" w14:textId="77777777" w:rsidTr="001C61BD">
        <w:trPr>
          <w:trHeight w:val="187"/>
          <w:jc w:val="center"/>
        </w:trPr>
        <w:tc>
          <w:tcPr>
            <w:tcW w:w="3440" w:type="dxa"/>
          </w:tcPr>
          <w:p w14:paraId="0C10903F" w14:textId="77777777" w:rsidR="0053465B" w:rsidRPr="00EF5447" w:rsidRDefault="0053465B" w:rsidP="001C61BD">
            <w:pPr>
              <w:pStyle w:val="TAC"/>
              <w:rPr>
                <w:lang w:eastAsia="fi-FI"/>
              </w:rPr>
            </w:pPr>
            <w:r w:rsidRPr="00EF5447">
              <w:t>DC_7A_n80A</w:t>
            </w:r>
          </w:p>
        </w:tc>
        <w:tc>
          <w:tcPr>
            <w:tcW w:w="1578" w:type="dxa"/>
          </w:tcPr>
          <w:p w14:paraId="727A8A50" w14:textId="77777777" w:rsidR="0053465B" w:rsidRPr="00EF5447" w:rsidRDefault="0053465B" w:rsidP="001C61BD">
            <w:pPr>
              <w:pStyle w:val="TAC"/>
            </w:pPr>
          </w:p>
        </w:tc>
        <w:tc>
          <w:tcPr>
            <w:tcW w:w="1481" w:type="dxa"/>
          </w:tcPr>
          <w:p w14:paraId="62191F90" w14:textId="77777777" w:rsidR="0053465B" w:rsidRPr="00EF5447" w:rsidRDefault="0053465B" w:rsidP="001C61BD">
            <w:pPr>
              <w:pStyle w:val="TAC"/>
            </w:pPr>
          </w:p>
        </w:tc>
        <w:tc>
          <w:tcPr>
            <w:tcW w:w="1688" w:type="dxa"/>
          </w:tcPr>
          <w:p w14:paraId="78DCC4EE" w14:textId="77777777" w:rsidR="0053465B" w:rsidRPr="00EF5447" w:rsidRDefault="0053465B" w:rsidP="001C61BD">
            <w:pPr>
              <w:pStyle w:val="TAC"/>
            </w:pPr>
            <w:r w:rsidRPr="00EF5447">
              <w:t>23</w:t>
            </w:r>
          </w:p>
        </w:tc>
        <w:tc>
          <w:tcPr>
            <w:tcW w:w="1852" w:type="dxa"/>
          </w:tcPr>
          <w:p w14:paraId="487BD4B3" w14:textId="77777777" w:rsidR="0053465B" w:rsidRPr="00EF5447" w:rsidRDefault="0053465B" w:rsidP="001C61BD">
            <w:pPr>
              <w:pStyle w:val="TAC"/>
            </w:pPr>
            <w:r w:rsidRPr="00EF5447">
              <w:t>+2/-3</w:t>
            </w:r>
          </w:p>
        </w:tc>
      </w:tr>
      <w:tr w:rsidR="0053465B" w:rsidRPr="00EF5447" w14:paraId="0BD490E4" w14:textId="77777777" w:rsidTr="001C61BD">
        <w:trPr>
          <w:trHeight w:val="187"/>
          <w:jc w:val="center"/>
        </w:trPr>
        <w:tc>
          <w:tcPr>
            <w:tcW w:w="3440" w:type="dxa"/>
          </w:tcPr>
          <w:p w14:paraId="5AC09EA2" w14:textId="77777777" w:rsidR="0053465B" w:rsidRPr="00EF5447" w:rsidRDefault="0053465B" w:rsidP="001C61BD">
            <w:pPr>
              <w:pStyle w:val="TAC"/>
              <w:rPr>
                <w:lang w:eastAsia="fi-FI"/>
              </w:rPr>
            </w:pPr>
            <w:r w:rsidRPr="00EF5447">
              <w:rPr>
                <w:lang w:eastAsia="fi-FI"/>
              </w:rPr>
              <w:t>DC_8A_n1A</w:t>
            </w:r>
          </w:p>
        </w:tc>
        <w:tc>
          <w:tcPr>
            <w:tcW w:w="1578" w:type="dxa"/>
          </w:tcPr>
          <w:p w14:paraId="2A928DBC" w14:textId="77777777" w:rsidR="0053465B" w:rsidRPr="00EF5447" w:rsidRDefault="0053465B" w:rsidP="001C61BD">
            <w:pPr>
              <w:pStyle w:val="TAC"/>
            </w:pPr>
          </w:p>
        </w:tc>
        <w:tc>
          <w:tcPr>
            <w:tcW w:w="1481" w:type="dxa"/>
          </w:tcPr>
          <w:p w14:paraId="535439D1" w14:textId="77777777" w:rsidR="0053465B" w:rsidRPr="00EF5447" w:rsidRDefault="0053465B" w:rsidP="001C61BD">
            <w:pPr>
              <w:pStyle w:val="TAC"/>
            </w:pPr>
          </w:p>
        </w:tc>
        <w:tc>
          <w:tcPr>
            <w:tcW w:w="1688" w:type="dxa"/>
          </w:tcPr>
          <w:p w14:paraId="613ADC91" w14:textId="77777777" w:rsidR="0053465B" w:rsidRPr="00EF5447" w:rsidRDefault="0053465B" w:rsidP="001C61BD">
            <w:pPr>
              <w:pStyle w:val="TAC"/>
            </w:pPr>
            <w:r w:rsidRPr="00EF5447">
              <w:t>23</w:t>
            </w:r>
          </w:p>
        </w:tc>
        <w:tc>
          <w:tcPr>
            <w:tcW w:w="1852" w:type="dxa"/>
          </w:tcPr>
          <w:p w14:paraId="2A2C981E" w14:textId="77777777" w:rsidR="0053465B" w:rsidRPr="00EF5447" w:rsidRDefault="0053465B" w:rsidP="001C61BD">
            <w:pPr>
              <w:pStyle w:val="TAC"/>
            </w:pPr>
            <w:r w:rsidRPr="00EF5447">
              <w:t>+2/-3</w:t>
            </w:r>
          </w:p>
        </w:tc>
      </w:tr>
      <w:tr w:rsidR="0053465B" w:rsidRPr="00EF5447" w14:paraId="50D58B37" w14:textId="77777777" w:rsidTr="001C61BD">
        <w:trPr>
          <w:trHeight w:val="187"/>
          <w:jc w:val="center"/>
        </w:trPr>
        <w:tc>
          <w:tcPr>
            <w:tcW w:w="3440" w:type="dxa"/>
          </w:tcPr>
          <w:p w14:paraId="74C73412" w14:textId="77777777" w:rsidR="0053465B" w:rsidRPr="00EF5447" w:rsidRDefault="0053465B" w:rsidP="001C61BD">
            <w:pPr>
              <w:pStyle w:val="TAC"/>
              <w:rPr>
                <w:lang w:eastAsia="fi-FI"/>
              </w:rPr>
            </w:pPr>
            <w:r w:rsidRPr="00EF5447">
              <w:rPr>
                <w:lang w:eastAsia="fi-FI"/>
              </w:rPr>
              <w:t>DC_8A_n2A</w:t>
            </w:r>
          </w:p>
        </w:tc>
        <w:tc>
          <w:tcPr>
            <w:tcW w:w="1578" w:type="dxa"/>
          </w:tcPr>
          <w:p w14:paraId="19258E0D" w14:textId="77777777" w:rsidR="0053465B" w:rsidRPr="00EF5447" w:rsidRDefault="0053465B" w:rsidP="001C61BD">
            <w:pPr>
              <w:pStyle w:val="TAC"/>
            </w:pPr>
          </w:p>
        </w:tc>
        <w:tc>
          <w:tcPr>
            <w:tcW w:w="1481" w:type="dxa"/>
          </w:tcPr>
          <w:p w14:paraId="50C757C5" w14:textId="77777777" w:rsidR="0053465B" w:rsidRPr="00EF5447" w:rsidRDefault="0053465B" w:rsidP="001C61BD">
            <w:pPr>
              <w:pStyle w:val="TAC"/>
            </w:pPr>
          </w:p>
        </w:tc>
        <w:tc>
          <w:tcPr>
            <w:tcW w:w="1688" w:type="dxa"/>
          </w:tcPr>
          <w:p w14:paraId="0A7F129C" w14:textId="77777777" w:rsidR="0053465B" w:rsidRPr="00EF5447" w:rsidRDefault="0053465B" w:rsidP="001C61BD">
            <w:pPr>
              <w:pStyle w:val="TAC"/>
            </w:pPr>
            <w:r w:rsidRPr="00EF5447">
              <w:t>23</w:t>
            </w:r>
          </w:p>
        </w:tc>
        <w:tc>
          <w:tcPr>
            <w:tcW w:w="1852" w:type="dxa"/>
          </w:tcPr>
          <w:p w14:paraId="47F9AFAE" w14:textId="77777777" w:rsidR="0053465B" w:rsidRPr="00EF5447" w:rsidRDefault="0053465B" w:rsidP="001C61BD">
            <w:pPr>
              <w:pStyle w:val="TAC"/>
            </w:pPr>
            <w:r w:rsidRPr="00EF5447">
              <w:t>+2/-3</w:t>
            </w:r>
          </w:p>
        </w:tc>
      </w:tr>
      <w:tr w:rsidR="0053465B" w:rsidRPr="00EF5447" w14:paraId="0E8BF088" w14:textId="77777777" w:rsidTr="001C61BD">
        <w:trPr>
          <w:trHeight w:val="187"/>
          <w:jc w:val="center"/>
        </w:trPr>
        <w:tc>
          <w:tcPr>
            <w:tcW w:w="3440" w:type="dxa"/>
          </w:tcPr>
          <w:p w14:paraId="2B4A9120" w14:textId="77777777" w:rsidR="0053465B" w:rsidRPr="00EF5447" w:rsidRDefault="0053465B" w:rsidP="001C61BD">
            <w:pPr>
              <w:pStyle w:val="TAC"/>
              <w:rPr>
                <w:lang w:eastAsia="fi-FI"/>
              </w:rPr>
            </w:pPr>
            <w:r w:rsidRPr="00EF5447">
              <w:rPr>
                <w:lang w:eastAsia="fi-FI"/>
              </w:rPr>
              <w:t>DC_8A_n3A</w:t>
            </w:r>
          </w:p>
        </w:tc>
        <w:tc>
          <w:tcPr>
            <w:tcW w:w="1578" w:type="dxa"/>
          </w:tcPr>
          <w:p w14:paraId="66AE51CA" w14:textId="77777777" w:rsidR="0053465B" w:rsidRPr="00EF5447" w:rsidRDefault="0053465B" w:rsidP="001C61BD">
            <w:pPr>
              <w:pStyle w:val="TAC"/>
            </w:pPr>
          </w:p>
        </w:tc>
        <w:tc>
          <w:tcPr>
            <w:tcW w:w="1481" w:type="dxa"/>
          </w:tcPr>
          <w:p w14:paraId="48849211" w14:textId="77777777" w:rsidR="0053465B" w:rsidRPr="00EF5447" w:rsidRDefault="0053465B" w:rsidP="001C61BD">
            <w:pPr>
              <w:pStyle w:val="TAC"/>
            </w:pPr>
          </w:p>
        </w:tc>
        <w:tc>
          <w:tcPr>
            <w:tcW w:w="1688" w:type="dxa"/>
          </w:tcPr>
          <w:p w14:paraId="20E46E4B" w14:textId="77777777" w:rsidR="0053465B" w:rsidRPr="00EF5447" w:rsidRDefault="0053465B" w:rsidP="001C61BD">
            <w:pPr>
              <w:pStyle w:val="TAC"/>
            </w:pPr>
            <w:r w:rsidRPr="00EF5447">
              <w:t>23</w:t>
            </w:r>
          </w:p>
        </w:tc>
        <w:tc>
          <w:tcPr>
            <w:tcW w:w="1852" w:type="dxa"/>
          </w:tcPr>
          <w:p w14:paraId="7667FE19" w14:textId="77777777" w:rsidR="0053465B" w:rsidRPr="00EF5447" w:rsidRDefault="0053465B" w:rsidP="001C61BD">
            <w:pPr>
              <w:pStyle w:val="TAC"/>
            </w:pPr>
            <w:r w:rsidRPr="00EF5447">
              <w:t>+2/-3</w:t>
            </w:r>
          </w:p>
        </w:tc>
      </w:tr>
      <w:tr w:rsidR="0053465B" w:rsidRPr="00EF5447" w14:paraId="2A107768" w14:textId="77777777" w:rsidTr="001C61BD">
        <w:trPr>
          <w:trHeight w:val="187"/>
          <w:jc w:val="center"/>
        </w:trPr>
        <w:tc>
          <w:tcPr>
            <w:tcW w:w="3440" w:type="dxa"/>
          </w:tcPr>
          <w:p w14:paraId="2997572B" w14:textId="77777777" w:rsidR="0053465B" w:rsidRPr="00EF5447" w:rsidRDefault="0053465B" w:rsidP="001C61BD">
            <w:pPr>
              <w:pStyle w:val="TAC"/>
              <w:rPr>
                <w:lang w:eastAsia="fi-FI"/>
              </w:rPr>
            </w:pPr>
            <w:r w:rsidRPr="00EF5447">
              <w:rPr>
                <w:lang w:eastAsia="fi-FI"/>
              </w:rPr>
              <w:t>DC_8A_n7A</w:t>
            </w:r>
          </w:p>
        </w:tc>
        <w:tc>
          <w:tcPr>
            <w:tcW w:w="1578" w:type="dxa"/>
          </w:tcPr>
          <w:p w14:paraId="2DF7C438" w14:textId="77777777" w:rsidR="0053465B" w:rsidRPr="00EF5447" w:rsidRDefault="0053465B" w:rsidP="001C61BD">
            <w:pPr>
              <w:pStyle w:val="TAC"/>
            </w:pPr>
          </w:p>
        </w:tc>
        <w:tc>
          <w:tcPr>
            <w:tcW w:w="1481" w:type="dxa"/>
          </w:tcPr>
          <w:p w14:paraId="152F69A5" w14:textId="77777777" w:rsidR="0053465B" w:rsidRPr="00EF5447" w:rsidRDefault="0053465B" w:rsidP="001C61BD">
            <w:pPr>
              <w:pStyle w:val="TAC"/>
            </w:pPr>
          </w:p>
        </w:tc>
        <w:tc>
          <w:tcPr>
            <w:tcW w:w="1688" w:type="dxa"/>
          </w:tcPr>
          <w:p w14:paraId="56F4957D" w14:textId="77777777" w:rsidR="0053465B" w:rsidRPr="00EF5447" w:rsidRDefault="0053465B" w:rsidP="001C61BD">
            <w:pPr>
              <w:pStyle w:val="TAC"/>
            </w:pPr>
            <w:r w:rsidRPr="00EF5447">
              <w:t>23</w:t>
            </w:r>
          </w:p>
        </w:tc>
        <w:tc>
          <w:tcPr>
            <w:tcW w:w="1852" w:type="dxa"/>
          </w:tcPr>
          <w:p w14:paraId="0017BF3F" w14:textId="77777777" w:rsidR="0053465B" w:rsidRPr="00EF5447" w:rsidRDefault="0053465B" w:rsidP="001C61BD">
            <w:pPr>
              <w:pStyle w:val="TAC"/>
            </w:pPr>
            <w:r w:rsidRPr="00EF5447">
              <w:t>+2/-3</w:t>
            </w:r>
          </w:p>
        </w:tc>
      </w:tr>
      <w:tr w:rsidR="0053465B" w:rsidRPr="00EF5447" w14:paraId="72D20C95" w14:textId="77777777" w:rsidTr="001C61BD">
        <w:trPr>
          <w:trHeight w:val="187"/>
          <w:jc w:val="center"/>
        </w:trPr>
        <w:tc>
          <w:tcPr>
            <w:tcW w:w="3440" w:type="dxa"/>
          </w:tcPr>
          <w:p w14:paraId="54C18801" w14:textId="77777777" w:rsidR="0053465B" w:rsidRPr="00EF5447" w:rsidRDefault="0053465B" w:rsidP="001C61BD">
            <w:pPr>
              <w:pStyle w:val="TAC"/>
              <w:rPr>
                <w:lang w:eastAsia="fi-FI"/>
              </w:rPr>
            </w:pPr>
            <w:r w:rsidRPr="00EF5447">
              <w:rPr>
                <w:lang w:eastAsia="fi-FI"/>
              </w:rPr>
              <w:t>DC_8A_n20A</w:t>
            </w:r>
          </w:p>
        </w:tc>
        <w:tc>
          <w:tcPr>
            <w:tcW w:w="1578" w:type="dxa"/>
          </w:tcPr>
          <w:p w14:paraId="1F8B70D2" w14:textId="77777777" w:rsidR="0053465B" w:rsidRPr="00EF5447" w:rsidRDefault="0053465B" w:rsidP="001C61BD">
            <w:pPr>
              <w:pStyle w:val="TAC"/>
            </w:pPr>
          </w:p>
        </w:tc>
        <w:tc>
          <w:tcPr>
            <w:tcW w:w="1481" w:type="dxa"/>
          </w:tcPr>
          <w:p w14:paraId="4373F5B1" w14:textId="77777777" w:rsidR="0053465B" w:rsidRPr="00EF5447" w:rsidRDefault="0053465B" w:rsidP="001C61BD">
            <w:pPr>
              <w:pStyle w:val="TAC"/>
            </w:pPr>
          </w:p>
        </w:tc>
        <w:tc>
          <w:tcPr>
            <w:tcW w:w="1688" w:type="dxa"/>
          </w:tcPr>
          <w:p w14:paraId="52A55321" w14:textId="77777777" w:rsidR="0053465B" w:rsidRPr="00EF5447" w:rsidRDefault="0053465B" w:rsidP="001C61BD">
            <w:pPr>
              <w:pStyle w:val="TAC"/>
            </w:pPr>
            <w:r w:rsidRPr="00EF5447">
              <w:t>23</w:t>
            </w:r>
          </w:p>
        </w:tc>
        <w:tc>
          <w:tcPr>
            <w:tcW w:w="1852" w:type="dxa"/>
          </w:tcPr>
          <w:p w14:paraId="2B72EBEF" w14:textId="77777777" w:rsidR="0053465B" w:rsidRPr="00EF5447" w:rsidRDefault="0053465B" w:rsidP="001C61BD">
            <w:pPr>
              <w:pStyle w:val="TAC"/>
            </w:pPr>
            <w:r w:rsidRPr="00EF5447">
              <w:t>+2/-3</w:t>
            </w:r>
          </w:p>
        </w:tc>
      </w:tr>
      <w:tr w:rsidR="0053465B" w:rsidRPr="00EF5447" w14:paraId="51988771" w14:textId="77777777" w:rsidTr="001C61BD">
        <w:trPr>
          <w:trHeight w:val="187"/>
          <w:jc w:val="center"/>
        </w:trPr>
        <w:tc>
          <w:tcPr>
            <w:tcW w:w="3440" w:type="dxa"/>
          </w:tcPr>
          <w:p w14:paraId="7F39AB62" w14:textId="77777777" w:rsidR="0053465B" w:rsidRPr="00EF5447" w:rsidRDefault="0053465B" w:rsidP="001C61BD">
            <w:pPr>
              <w:pStyle w:val="TAC"/>
              <w:rPr>
                <w:lang w:eastAsia="fi-FI"/>
              </w:rPr>
            </w:pPr>
            <w:r w:rsidRPr="00EF5447">
              <w:rPr>
                <w:lang w:eastAsia="fi-FI"/>
              </w:rPr>
              <w:t>DC_8</w:t>
            </w:r>
            <w:r w:rsidRPr="00EF5447">
              <w:rPr>
                <w:lang w:eastAsia="zh-CN"/>
              </w:rPr>
              <w:t>A_n28A</w:t>
            </w:r>
          </w:p>
        </w:tc>
        <w:tc>
          <w:tcPr>
            <w:tcW w:w="1578" w:type="dxa"/>
          </w:tcPr>
          <w:p w14:paraId="6270C729" w14:textId="77777777" w:rsidR="0053465B" w:rsidRPr="00EF5447" w:rsidRDefault="0053465B" w:rsidP="001C61BD">
            <w:pPr>
              <w:pStyle w:val="TAC"/>
            </w:pPr>
          </w:p>
        </w:tc>
        <w:tc>
          <w:tcPr>
            <w:tcW w:w="1481" w:type="dxa"/>
          </w:tcPr>
          <w:p w14:paraId="1B9553C7" w14:textId="77777777" w:rsidR="0053465B" w:rsidRPr="00EF5447" w:rsidRDefault="0053465B" w:rsidP="001C61BD">
            <w:pPr>
              <w:pStyle w:val="TAC"/>
            </w:pPr>
          </w:p>
        </w:tc>
        <w:tc>
          <w:tcPr>
            <w:tcW w:w="1688" w:type="dxa"/>
          </w:tcPr>
          <w:p w14:paraId="4ABBB1A4" w14:textId="77777777" w:rsidR="0053465B" w:rsidRPr="00EF5447" w:rsidRDefault="0053465B" w:rsidP="001C61BD">
            <w:pPr>
              <w:pStyle w:val="TAC"/>
            </w:pPr>
            <w:r w:rsidRPr="00EF5447">
              <w:t>23</w:t>
            </w:r>
          </w:p>
        </w:tc>
        <w:tc>
          <w:tcPr>
            <w:tcW w:w="1852" w:type="dxa"/>
          </w:tcPr>
          <w:p w14:paraId="1D9AAAD6" w14:textId="77777777" w:rsidR="0053465B" w:rsidRPr="00EF5447" w:rsidRDefault="0053465B" w:rsidP="001C61BD">
            <w:pPr>
              <w:pStyle w:val="TAC"/>
            </w:pPr>
            <w:r w:rsidRPr="00EF5447">
              <w:t>+2/-3</w:t>
            </w:r>
          </w:p>
        </w:tc>
      </w:tr>
      <w:tr w:rsidR="0053465B" w:rsidRPr="00EF5447" w14:paraId="62EBFD40" w14:textId="77777777" w:rsidTr="001C61BD">
        <w:trPr>
          <w:trHeight w:val="187"/>
          <w:jc w:val="center"/>
        </w:trPr>
        <w:tc>
          <w:tcPr>
            <w:tcW w:w="3440" w:type="dxa"/>
          </w:tcPr>
          <w:p w14:paraId="6390E0A0" w14:textId="77777777" w:rsidR="0053465B" w:rsidRPr="00EF5447" w:rsidRDefault="0053465B" w:rsidP="001C61BD">
            <w:pPr>
              <w:pStyle w:val="TAC"/>
              <w:rPr>
                <w:lang w:eastAsia="fi-FI"/>
              </w:rPr>
            </w:pPr>
            <w:r w:rsidRPr="00EF5447">
              <w:rPr>
                <w:lang w:eastAsia="zh-CN"/>
              </w:rPr>
              <w:t>DC_8A_n34A</w:t>
            </w:r>
          </w:p>
        </w:tc>
        <w:tc>
          <w:tcPr>
            <w:tcW w:w="1578" w:type="dxa"/>
          </w:tcPr>
          <w:p w14:paraId="48064D84" w14:textId="77777777" w:rsidR="0053465B" w:rsidRPr="00EF5447" w:rsidRDefault="0053465B" w:rsidP="001C61BD">
            <w:pPr>
              <w:pStyle w:val="TAC"/>
            </w:pPr>
          </w:p>
        </w:tc>
        <w:tc>
          <w:tcPr>
            <w:tcW w:w="1481" w:type="dxa"/>
          </w:tcPr>
          <w:p w14:paraId="34D8904E" w14:textId="77777777" w:rsidR="0053465B" w:rsidRPr="00EF5447" w:rsidRDefault="0053465B" w:rsidP="001C61BD">
            <w:pPr>
              <w:pStyle w:val="TAC"/>
            </w:pPr>
          </w:p>
        </w:tc>
        <w:tc>
          <w:tcPr>
            <w:tcW w:w="1688" w:type="dxa"/>
          </w:tcPr>
          <w:p w14:paraId="7324C185" w14:textId="77777777" w:rsidR="0053465B" w:rsidRPr="00EF5447" w:rsidRDefault="0053465B" w:rsidP="001C61BD">
            <w:pPr>
              <w:pStyle w:val="TAC"/>
            </w:pPr>
            <w:r w:rsidRPr="00EF5447">
              <w:t>23</w:t>
            </w:r>
          </w:p>
        </w:tc>
        <w:tc>
          <w:tcPr>
            <w:tcW w:w="1852" w:type="dxa"/>
          </w:tcPr>
          <w:p w14:paraId="64210C91" w14:textId="77777777" w:rsidR="0053465B" w:rsidRPr="00EF5447" w:rsidRDefault="0053465B" w:rsidP="001C61BD">
            <w:pPr>
              <w:pStyle w:val="TAC"/>
            </w:pPr>
            <w:r w:rsidRPr="00EF5447">
              <w:t>+2/-3</w:t>
            </w:r>
          </w:p>
        </w:tc>
      </w:tr>
      <w:tr w:rsidR="0053465B" w:rsidRPr="00EF5447" w14:paraId="4531332D"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25F73A5" w14:textId="77777777" w:rsidR="0053465B" w:rsidRPr="00EF5447" w:rsidRDefault="0053465B" w:rsidP="001C61BD">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72E429ED" w14:textId="77777777" w:rsidR="0053465B" w:rsidRPr="00EF5447" w:rsidRDefault="0053465B"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362950A6" w14:textId="77777777" w:rsidR="0053465B" w:rsidRPr="00EF5447" w:rsidRDefault="0053465B"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6A07CB57" w14:textId="77777777" w:rsidR="0053465B" w:rsidRPr="00EF5447" w:rsidRDefault="0053465B" w:rsidP="001C61B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4810BD0B" w14:textId="77777777" w:rsidR="0053465B" w:rsidRPr="00EF5447" w:rsidRDefault="0053465B" w:rsidP="001C61BD">
            <w:pPr>
              <w:pStyle w:val="TAC"/>
            </w:pPr>
            <w:r w:rsidRPr="00EF5447">
              <w:t>+2/-3</w:t>
            </w:r>
          </w:p>
        </w:tc>
      </w:tr>
      <w:tr w:rsidR="0053465B" w:rsidRPr="00EF5447" w14:paraId="772B7A75" w14:textId="77777777" w:rsidTr="001C61BD">
        <w:trPr>
          <w:trHeight w:val="187"/>
          <w:jc w:val="center"/>
        </w:trPr>
        <w:tc>
          <w:tcPr>
            <w:tcW w:w="3440" w:type="dxa"/>
          </w:tcPr>
          <w:p w14:paraId="0B851992" w14:textId="77777777" w:rsidR="0053465B" w:rsidRPr="00EF5447" w:rsidRDefault="0053465B" w:rsidP="001C61B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0C32AFD0" w14:textId="77777777" w:rsidR="0053465B" w:rsidRPr="00EF5447" w:rsidRDefault="0053465B" w:rsidP="001C61BD">
            <w:pPr>
              <w:pStyle w:val="TAC"/>
            </w:pPr>
          </w:p>
        </w:tc>
        <w:tc>
          <w:tcPr>
            <w:tcW w:w="1481" w:type="dxa"/>
          </w:tcPr>
          <w:p w14:paraId="0F8F73C4" w14:textId="77777777" w:rsidR="0053465B" w:rsidRPr="00EF5447" w:rsidRDefault="0053465B" w:rsidP="001C61BD">
            <w:pPr>
              <w:pStyle w:val="TAC"/>
            </w:pPr>
          </w:p>
        </w:tc>
        <w:tc>
          <w:tcPr>
            <w:tcW w:w="1688" w:type="dxa"/>
          </w:tcPr>
          <w:p w14:paraId="0D58D855" w14:textId="77777777" w:rsidR="0053465B" w:rsidRPr="00EF5447" w:rsidRDefault="0053465B" w:rsidP="001C61BD">
            <w:pPr>
              <w:pStyle w:val="TAC"/>
            </w:pPr>
            <w:r w:rsidRPr="00EF5447">
              <w:t>23</w:t>
            </w:r>
          </w:p>
        </w:tc>
        <w:tc>
          <w:tcPr>
            <w:tcW w:w="1852" w:type="dxa"/>
          </w:tcPr>
          <w:p w14:paraId="246FFC36" w14:textId="77777777" w:rsidR="0053465B" w:rsidRPr="00EF5447" w:rsidRDefault="0053465B" w:rsidP="001C61BD">
            <w:pPr>
              <w:pStyle w:val="TAC"/>
            </w:pPr>
            <w:r w:rsidRPr="00EF5447">
              <w:t>+2/-3</w:t>
            </w:r>
          </w:p>
        </w:tc>
      </w:tr>
      <w:tr w:rsidR="0053465B" w:rsidRPr="00EF5447" w14:paraId="60CE013B" w14:textId="77777777" w:rsidTr="001C61BD">
        <w:trPr>
          <w:trHeight w:val="187"/>
          <w:jc w:val="center"/>
        </w:trPr>
        <w:tc>
          <w:tcPr>
            <w:tcW w:w="3440" w:type="dxa"/>
          </w:tcPr>
          <w:p w14:paraId="5A05C859" w14:textId="77777777" w:rsidR="0053465B" w:rsidRPr="00EF5447" w:rsidRDefault="0053465B" w:rsidP="001C61BD">
            <w:pPr>
              <w:pStyle w:val="TAC"/>
              <w:rPr>
                <w:lang w:eastAsia="fi-FI"/>
              </w:rPr>
            </w:pPr>
            <w:r w:rsidRPr="00EF5447">
              <w:rPr>
                <w:lang w:eastAsia="fi-FI"/>
              </w:rPr>
              <w:t>DC_8A_n40A</w:t>
            </w:r>
          </w:p>
        </w:tc>
        <w:tc>
          <w:tcPr>
            <w:tcW w:w="1578" w:type="dxa"/>
          </w:tcPr>
          <w:p w14:paraId="2AE3E343" w14:textId="77777777" w:rsidR="0053465B" w:rsidRPr="00EF5447" w:rsidRDefault="0053465B" w:rsidP="001C61BD">
            <w:pPr>
              <w:pStyle w:val="TAC"/>
            </w:pPr>
          </w:p>
        </w:tc>
        <w:tc>
          <w:tcPr>
            <w:tcW w:w="1481" w:type="dxa"/>
          </w:tcPr>
          <w:p w14:paraId="03924E85" w14:textId="77777777" w:rsidR="0053465B" w:rsidRPr="00EF5447" w:rsidRDefault="0053465B" w:rsidP="001C61BD">
            <w:pPr>
              <w:pStyle w:val="TAC"/>
            </w:pPr>
          </w:p>
        </w:tc>
        <w:tc>
          <w:tcPr>
            <w:tcW w:w="1688" w:type="dxa"/>
          </w:tcPr>
          <w:p w14:paraId="1EDAFB3E" w14:textId="77777777" w:rsidR="0053465B" w:rsidRPr="00EF5447" w:rsidRDefault="0053465B" w:rsidP="001C61BD">
            <w:pPr>
              <w:pStyle w:val="TAC"/>
            </w:pPr>
            <w:r w:rsidRPr="00EF5447">
              <w:t>23</w:t>
            </w:r>
          </w:p>
        </w:tc>
        <w:tc>
          <w:tcPr>
            <w:tcW w:w="1852" w:type="dxa"/>
          </w:tcPr>
          <w:p w14:paraId="51E53278" w14:textId="77777777" w:rsidR="0053465B" w:rsidRPr="00EF5447" w:rsidRDefault="0053465B" w:rsidP="001C61BD">
            <w:pPr>
              <w:pStyle w:val="TAC"/>
            </w:pPr>
            <w:r w:rsidRPr="00EF5447">
              <w:t>+2/-3</w:t>
            </w:r>
          </w:p>
        </w:tc>
      </w:tr>
      <w:tr w:rsidR="0053465B" w:rsidRPr="00EF5447" w14:paraId="358AA617" w14:textId="77777777" w:rsidTr="001C61BD">
        <w:trPr>
          <w:trHeight w:val="187"/>
          <w:jc w:val="center"/>
        </w:trPr>
        <w:tc>
          <w:tcPr>
            <w:tcW w:w="3440" w:type="dxa"/>
          </w:tcPr>
          <w:p w14:paraId="5A1213E4" w14:textId="77777777" w:rsidR="0053465B" w:rsidRPr="00EF5447" w:rsidRDefault="0053465B" w:rsidP="001C61BD">
            <w:pPr>
              <w:pStyle w:val="TAC"/>
              <w:rPr>
                <w:lang w:eastAsia="fi-FI"/>
              </w:rPr>
            </w:pPr>
            <w:r w:rsidRPr="00EF5447">
              <w:t>DC_8A_n41A,</w:t>
            </w:r>
          </w:p>
        </w:tc>
        <w:tc>
          <w:tcPr>
            <w:tcW w:w="1578" w:type="dxa"/>
          </w:tcPr>
          <w:p w14:paraId="0291FB68" w14:textId="77777777" w:rsidR="0053465B" w:rsidRPr="00EF5447" w:rsidRDefault="0053465B" w:rsidP="001C61BD">
            <w:pPr>
              <w:pStyle w:val="TAC"/>
            </w:pPr>
          </w:p>
        </w:tc>
        <w:tc>
          <w:tcPr>
            <w:tcW w:w="1481" w:type="dxa"/>
          </w:tcPr>
          <w:p w14:paraId="356675A3" w14:textId="77777777" w:rsidR="0053465B" w:rsidRPr="00EF5447" w:rsidRDefault="0053465B" w:rsidP="001C61BD">
            <w:pPr>
              <w:pStyle w:val="TAC"/>
            </w:pPr>
          </w:p>
        </w:tc>
        <w:tc>
          <w:tcPr>
            <w:tcW w:w="1688" w:type="dxa"/>
          </w:tcPr>
          <w:p w14:paraId="36BBB22E" w14:textId="77777777" w:rsidR="0053465B" w:rsidRPr="00EF5447" w:rsidRDefault="0053465B" w:rsidP="001C61BD">
            <w:pPr>
              <w:pStyle w:val="TAC"/>
            </w:pPr>
            <w:r w:rsidRPr="00EF5447">
              <w:t>23</w:t>
            </w:r>
          </w:p>
        </w:tc>
        <w:tc>
          <w:tcPr>
            <w:tcW w:w="1852" w:type="dxa"/>
          </w:tcPr>
          <w:p w14:paraId="59AF4F86" w14:textId="77777777" w:rsidR="0053465B" w:rsidRPr="00EF5447" w:rsidRDefault="0053465B" w:rsidP="001C61BD">
            <w:pPr>
              <w:pStyle w:val="TAC"/>
            </w:pPr>
            <w:r w:rsidRPr="00EF5447">
              <w:t>+2/-3</w:t>
            </w:r>
          </w:p>
        </w:tc>
      </w:tr>
      <w:tr w:rsidR="0053465B" w:rsidRPr="00EF5447" w14:paraId="43A3A7A8" w14:textId="77777777" w:rsidTr="001C61BD">
        <w:trPr>
          <w:trHeight w:val="187"/>
          <w:jc w:val="center"/>
        </w:trPr>
        <w:tc>
          <w:tcPr>
            <w:tcW w:w="3440" w:type="dxa"/>
          </w:tcPr>
          <w:p w14:paraId="2312951A" w14:textId="77777777" w:rsidR="0053465B" w:rsidRPr="00EF5447" w:rsidRDefault="0053465B" w:rsidP="001C61BD">
            <w:pPr>
              <w:pStyle w:val="TAC"/>
              <w:rPr>
                <w:lang w:eastAsia="fi-FI"/>
              </w:rPr>
            </w:pPr>
            <w:r w:rsidRPr="00EF5447">
              <w:rPr>
                <w:lang w:eastAsia="fi-FI"/>
              </w:rPr>
              <w:t>DC_8A_n77A</w:t>
            </w:r>
          </w:p>
        </w:tc>
        <w:tc>
          <w:tcPr>
            <w:tcW w:w="1578" w:type="dxa"/>
          </w:tcPr>
          <w:p w14:paraId="1AEECAA2" w14:textId="77777777" w:rsidR="0053465B" w:rsidRPr="00EF5447" w:rsidRDefault="0053465B" w:rsidP="001C61BD">
            <w:pPr>
              <w:pStyle w:val="TAC"/>
            </w:pPr>
            <w:r w:rsidRPr="00EF5447">
              <w:rPr>
                <w:lang w:eastAsia="zh-CN"/>
              </w:rPr>
              <w:t>26</w:t>
            </w:r>
            <w:r w:rsidRPr="00EF5447">
              <w:rPr>
                <w:vertAlign w:val="superscript"/>
                <w:lang w:eastAsia="zh-CN"/>
              </w:rPr>
              <w:t>6</w:t>
            </w:r>
          </w:p>
        </w:tc>
        <w:tc>
          <w:tcPr>
            <w:tcW w:w="1481" w:type="dxa"/>
          </w:tcPr>
          <w:p w14:paraId="55E06791" w14:textId="77777777" w:rsidR="0053465B" w:rsidRPr="00EF5447" w:rsidRDefault="0053465B" w:rsidP="001C61BD">
            <w:pPr>
              <w:pStyle w:val="TAC"/>
            </w:pPr>
            <w:r w:rsidRPr="00EF5447">
              <w:rPr>
                <w:rFonts w:eastAsia="MS Mincho"/>
              </w:rPr>
              <w:t>+2/-3</w:t>
            </w:r>
          </w:p>
        </w:tc>
        <w:tc>
          <w:tcPr>
            <w:tcW w:w="1688" w:type="dxa"/>
          </w:tcPr>
          <w:p w14:paraId="1CF200CB" w14:textId="77777777" w:rsidR="0053465B" w:rsidRPr="00EF5447" w:rsidRDefault="0053465B" w:rsidP="001C61BD">
            <w:pPr>
              <w:pStyle w:val="TAC"/>
            </w:pPr>
            <w:r w:rsidRPr="00EF5447">
              <w:t>23</w:t>
            </w:r>
          </w:p>
        </w:tc>
        <w:tc>
          <w:tcPr>
            <w:tcW w:w="1852" w:type="dxa"/>
          </w:tcPr>
          <w:p w14:paraId="0B151A6E" w14:textId="77777777" w:rsidR="0053465B" w:rsidRPr="00EF5447" w:rsidRDefault="0053465B" w:rsidP="001C61BD">
            <w:pPr>
              <w:pStyle w:val="TAC"/>
            </w:pPr>
            <w:r w:rsidRPr="00EF5447">
              <w:t>+2/-3</w:t>
            </w:r>
          </w:p>
        </w:tc>
      </w:tr>
      <w:tr w:rsidR="0053465B" w:rsidRPr="00EF5447" w14:paraId="40E31901" w14:textId="77777777" w:rsidTr="001C61BD">
        <w:trPr>
          <w:trHeight w:val="187"/>
          <w:jc w:val="center"/>
        </w:trPr>
        <w:tc>
          <w:tcPr>
            <w:tcW w:w="3440" w:type="dxa"/>
          </w:tcPr>
          <w:p w14:paraId="7863AC9F" w14:textId="77777777" w:rsidR="0053465B" w:rsidRPr="00EF5447" w:rsidRDefault="0053465B" w:rsidP="001C61BD">
            <w:pPr>
              <w:pStyle w:val="TAC"/>
              <w:rPr>
                <w:lang w:eastAsia="fi-FI"/>
              </w:rPr>
            </w:pPr>
            <w:r w:rsidRPr="00EF5447">
              <w:rPr>
                <w:lang w:eastAsia="fi-FI"/>
              </w:rPr>
              <w:t>DC_8A_n78A</w:t>
            </w:r>
          </w:p>
        </w:tc>
        <w:tc>
          <w:tcPr>
            <w:tcW w:w="1578" w:type="dxa"/>
          </w:tcPr>
          <w:p w14:paraId="22E252BD" w14:textId="77777777" w:rsidR="0053465B" w:rsidRPr="00EF5447" w:rsidRDefault="0053465B" w:rsidP="001C61BD">
            <w:pPr>
              <w:pStyle w:val="TAC"/>
            </w:pPr>
            <w:r w:rsidRPr="00EF5447">
              <w:rPr>
                <w:lang w:eastAsia="zh-CN"/>
              </w:rPr>
              <w:t>26</w:t>
            </w:r>
            <w:r w:rsidRPr="00EF5447">
              <w:rPr>
                <w:vertAlign w:val="superscript"/>
                <w:lang w:eastAsia="zh-CN"/>
              </w:rPr>
              <w:t>6</w:t>
            </w:r>
          </w:p>
        </w:tc>
        <w:tc>
          <w:tcPr>
            <w:tcW w:w="1481" w:type="dxa"/>
          </w:tcPr>
          <w:p w14:paraId="5F8CE39E" w14:textId="77777777" w:rsidR="0053465B" w:rsidRPr="00EF5447" w:rsidRDefault="0053465B" w:rsidP="001C61BD">
            <w:pPr>
              <w:pStyle w:val="TAC"/>
            </w:pPr>
            <w:r w:rsidRPr="00EF5447">
              <w:rPr>
                <w:rFonts w:eastAsia="MS Mincho"/>
              </w:rPr>
              <w:t>+2/-3</w:t>
            </w:r>
          </w:p>
        </w:tc>
        <w:tc>
          <w:tcPr>
            <w:tcW w:w="1688" w:type="dxa"/>
          </w:tcPr>
          <w:p w14:paraId="3B04FEC3" w14:textId="77777777" w:rsidR="0053465B" w:rsidRPr="00EF5447" w:rsidRDefault="0053465B" w:rsidP="001C61BD">
            <w:pPr>
              <w:pStyle w:val="TAC"/>
            </w:pPr>
            <w:r w:rsidRPr="00EF5447">
              <w:t>23</w:t>
            </w:r>
          </w:p>
        </w:tc>
        <w:tc>
          <w:tcPr>
            <w:tcW w:w="1852" w:type="dxa"/>
          </w:tcPr>
          <w:p w14:paraId="49AE5AED" w14:textId="77777777" w:rsidR="0053465B" w:rsidRPr="00EF5447" w:rsidRDefault="0053465B" w:rsidP="001C61BD">
            <w:pPr>
              <w:pStyle w:val="TAC"/>
            </w:pPr>
            <w:r w:rsidRPr="00EF5447">
              <w:t>+2/-3</w:t>
            </w:r>
          </w:p>
        </w:tc>
      </w:tr>
      <w:tr w:rsidR="0053465B" w:rsidRPr="00EF5447" w14:paraId="33716960" w14:textId="77777777" w:rsidTr="001C61BD">
        <w:trPr>
          <w:trHeight w:val="187"/>
          <w:jc w:val="center"/>
        </w:trPr>
        <w:tc>
          <w:tcPr>
            <w:tcW w:w="3440" w:type="dxa"/>
          </w:tcPr>
          <w:p w14:paraId="63430C36" w14:textId="77777777" w:rsidR="0053465B" w:rsidRPr="00EF5447" w:rsidRDefault="0053465B" w:rsidP="001C61BD">
            <w:pPr>
              <w:pStyle w:val="TAC"/>
              <w:rPr>
                <w:lang w:eastAsia="fi-FI"/>
              </w:rPr>
            </w:pPr>
            <w:r w:rsidRPr="00E74105">
              <w:rPr>
                <w:lang w:eastAsia="zh-TW"/>
              </w:rPr>
              <w:lastRenderedPageBreak/>
              <w:t>DC_8B_n78A</w:t>
            </w:r>
          </w:p>
        </w:tc>
        <w:tc>
          <w:tcPr>
            <w:tcW w:w="1578" w:type="dxa"/>
          </w:tcPr>
          <w:p w14:paraId="1E384D15" w14:textId="77777777" w:rsidR="0053465B" w:rsidRPr="00EF5447" w:rsidRDefault="0053465B" w:rsidP="001C61BD">
            <w:pPr>
              <w:pStyle w:val="TAC"/>
              <w:rPr>
                <w:lang w:eastAsia="zh-CN"/>
              </w:rPr>
            </w:pPr>
          </w:p>
        </w:tc>
        <w:tc>
          <w:tcPr>
            <w:tcW w:w="1481" w:type="dxa"/>
          </w:tcPr>
          <w:p w14:paraId="70F1F3D2" w14:textId="77777777" w:rsidR="0053465B" w:rsidRPr="00EF5447" w:rsidRDefault="0053465B" w:rsidP="001C61BD">
            <w:pPr>
              <w:pStyle w:val="TAC"/>
              <w:rPr>
                <w:rFonts w:eastAsia="MS Mincho"/>
              </w:rPr>
            </w:pPr>
          </w:p>
        </w:tc>
        <w:tc>
          <w:tcPr>
            <w:tcW w:w="1688" w:type="dxa"/>
          </w:tcPr>
          <w:p w14:paraId="0D23AD4A" w14:textId="77777777" w:rsidR="0053465B" w:rsidRPr="00EF5447" w:rsidRDefault="0053465B" w:rsidP="001C61BD">
            <w:pPr>
              <w:pStyle w:val="TAC"/>
            </w:pPr>
            <w:r w:rsidRPr="00EF5447">
              <w:t>23</w:t>
            </w:r>
          </w:p>
        </w:tc>
        <w:tc>
          <w:tcPr>
            <w:tcW w:w="1852" w:type="dxa"/>
          </w:tcPr>
          <w:p w14:paraId="2CBB95DF" w14:textId="77777777" w:rsidR="0053465B" w:rsidRPr="00EF5447" w:rsidRDefault="0053465B" w:rsidP="001C61BD">
            <w:pPr>
              <w:pStyle w:val="TAC"/>
            </w:pPr>
            <w:r w:rsidRPr="00EF5447">
              <w:t>+2/-3</w:t>
            </w:r>
          </w:p>
        </w:tc>
      </w:tr>
      <w:tr w:rsidR="0053465B" w:rsidRPr="00EF5447" w14:paraId="32D8DDE1" w14:textId="77777777" w:rsidTr="001C61BD">
        <w:trPr>
          <w:trHeight w:val="187"/>
          <w:jc w:val="center"/>
        </w:trPr>
        <w:tc>
          <w:tcPr>
            <w:tcW w:w="3440" w:type="dxa"/>
          </w:tcPr>
          <w:p w14:paraId="20E447CB" w14:textId="77777777" w:rsidR="0053465B" w:rsidRPr="00EF5447" w:rsidRDefault="0053465B" w:rsidP="001C61BD">
            <w:pPr>
              <w:pStyle w:val="TAC"/>
              <w:rPr>
                <w:lang w:eastAsia="fi-FI"/>
              </w:rPr>
            </w:pPr>
            <w:r w:rsidRPr="00EF5447">
              <w:rPr>
                <w:lang w:eastAsia="fi-FI"/>
              </w:rPr>
              <w:t>DC_8A_n79A</w:t>
            </w:r>
          </w:p>
          <w:p w14:paraId="70A2E7E5" w14:textId="77777777" w:rsidR="0053465B" w:rsidRPr="00EF5447" w:rsidRDefault="0053465B" w:rsidP="001C61BD">
            <w:pPr>
              <w:pStyle w:val="TAC"/>
              <w:rPr>
                <w:lang w:eastAsia="fi-FI"/>
              </w:rPr>
            </w:pPr>
            <w:r w:rsidRPr="00EF5447">
              <w:rPr>
                <w:lang w:eastAsia="zh-CN"/>
              </w:rPr>
              <w:t>DC_8A_n79C</w:t>
            </w:r>
          </w:p>
        </w:tc>
        <w:tc>
          <w:tcPr>
            <w:tcW w:w="1578" w:type="dxa"/>
          </w:tcPr>
          <w:p w14:paraId="34A74264" w14:textId="77777777" w:rsidR="0053465B" w:rsidRPr="00EF5447" w:rsidRDefault="0053465B" w:rsidP="001C61BD">
            <w:pPr>
              <w:pStyle w:val="TAC"/>
            </w:pPr>
          </w:p>
        </w:tc>
        <w:tc>
          <w:tcPr>
            <w:tcW w:w="1481" w:type="dxa"/>
          </w:tcPr>
          <w:p w14:paraId="0FAAB618" w14:textId="77777777" w:rsidR="0053465B" w:rsidRPr="00EF5447" w:rsidRDefault="0053465B" w:rsidP="001C61BD">
            <w:pPr>
              <w:pStyle w:val="TAC"/>
            </w:pPr>
          </w:p>
        </w:tc>
        <w:tc>
          <w:tcPr>
            <w:tcW w:w="1688" w:type="dxa"/>
          </w:tcPr>
          <w:p w14:paraId="2318804D" w14:textId="77777777" w:rsidR="0053465B" w:rsidRPr="00EF5447" w:rsidRDefault="0053465B" w:rsidP="001C61BD">
            <w:pPr>
              <w:pStyle w:val="TAC"/>
            </w:pPr>
            <w:r w:rsidRPr="00EF5447">
              <w:t>23</w:t>
            </w:r>
          </w:p>
        </w:tc>
        <w:tc>
          <w:tcPr>
            <w:tcW w:w="1852" w:type="dxa"/>
          </w:tcPr>
          <w:p w14:paraId="7DFECBAE" w14:textId="77777777" w:rsidR="0053465B" w:rsidRPr="00EF5447" w:rsidRDefault="0053465B" w:rsidP="001C61BD">
            <w:pPr>
              <w:pStyle w:val="TAC"/>
            </w:pPr>
            <w:r w:rsidRPr="00EF5447">
              <w:t>+2/-3</w:t>
            </w:r>
          </w:p>
        </w:tc>
      </w:tr>
      <w:tr w:rsidR="0053465B" w:rsidRPr="00EF5447" w14:paraId="266E8C3B" w14:textId="77777777" w:rsidTr="001C61BD">
        <w:trPr>
          <w:trHeight w:val="187"/>
          <w:jc w:val="center"/>
        </w:trPr>
        <w:tc>
          <w:tcPr>
            <w:tcW w:w="3440" w:type="dxa"/>
          </w:tcPr>
          <w:p w14:paraId="44C4CA65" w14:textId="77777777" w:rsidR="0053465B" w:rsidRPr="00EF5447" w:rsidRDefault="0053465B" w:rsidP="001C61BD">
            <w:pPr>
              <w:pStyle w:val="TAC"/>
              <w:rPr>
                <w:lang w:eastAsia="fi-FI"/>
              </w:rPr>
            </w:pPr>
            <w:r w:rsidRPr="00EF5447">
              <w:t>DC_8A_n80A</w:t>
            </w:r>
          </w:p>
        </w:tc>
        <w:tc>
          <w:tcPr>
            <w:tcW w:w="1578" w:type="dxa"/>
          </w:tcPr>
          <w:p w14:paraId="4C954D5F" w14:textId="77777777" w:rsidR="0053465B" w:rsidRPr="00EF5447" w:rsidRDefault="0053465B" w:rsidP="001C61BD">
            <w:pPr>
              <w:pStyle w:val="TAC"/>
            </w:pPr>
          </w:p>
        </w:tc>
        <w:tc>
          <w:tcPr>
            <w:tcW w:w="1481" w:type="dxa"/>
          </w:tcPr>
          <w:p w14:paraId="16C616B2" w14:textId="77777777" w:rsidR="0053465B" w:rsidRPr="00EF5447" w:rsidRDefault="0053465B" w:rsidP="001C61BD">
            <w:pPr>
              <w:pStyle w:val="TAC"/>
            </w:pPr>
          </w:p>
        </w:tc>
        <w:tc>
          <w:tcPr>
            <w:tcW w:w="1688" w:type="dxa"/>
          </w:tcPr>
          <w:p w14:paraId="486174B1" w14:textId="77777777" w:rsidR="0053465B" w:rsidRPr="00EF5447" w:rsidRDefault="0053465B" w:rsidP="001C61BD">
            <w:pPr>
              <w:pStyle w:val="TAC"/>
            </w:pPr>
            <w:r w:rsidRPr="00EF5447">
              <w:t>23</w:t>
            </w:r>
          </w:p>
        </w:tc>
        <w:tc>
          <w:tcPr>
            <w:tcW w:w="1852" w:type="dxa"/>
          </w:tcPr>
          <w:p w14:paraId="5DC695D2" w14:textId="77777777" w:rsidR="0053465B" w:rsidRPr="00EF5447" w:rsidRDefault="0053465B" w:rsidP="001C61BD">
            <w:pPr>
              <w:pStyle w:val="TAC"/>
            </w:pPr>
            <w:r w:rsidRPr="00EF5447">
              <w:t>+2/-3</w:t>
            </w:r>
          </w:p>
        </w:tc>
      </w:tr>
      <w:tr w:rsidR="0053465B" w:rsidRPr="00EF5447" w14:paraId="56738A36" w14:textId="77777777" w:rsidTr="001C61BD">
        <w:trPr>
          <w:trHeight w:val="187"/>
          <w:jc w:val="center"/>
        </w:trPr>
        <w:tc>
          <w:tcPr>
            <w:tcW w:w="3440" w:type="dxa"/>
          </w:tcPr>
          <w:p w14:paraId="7A067F55" w14:textId="77777777" w:rsidR="0053465B" w:rsidRPr="00EF5447" w:rsidRDefault="0053465B" w:rsidP="001C61BD">
            <w:pPr>
              <w:pStyle w:val="TAC"/>
            </w:pPr>
            <w:r w:rsidRPr="00EF5447">
              <w:t>DC_</w:t>
            </w:r>
            <w:r w:rsidRPr="00EF5447">
              <w:rPr>
                <w:lang w:eastAsia="zh-CN"/>
              </w:rPr>
              <w:t>8A</w:t>
            </w:r>
            <w:r w:rsidRPr="00EF5447">
              <w:t>_n81A_ULSUP-TDM_n41</w:t>
            </w:r>
          </w:p>
        </w:tc>
        <w:tc>
          <w:tcPr>
            <w:tcW w:w="1578" w:type="dxa"/>
          </w:tcPr>
          <w:p w14:paraId="664FE027" w14:textId="77777777" w:rsidR="0053465B" w:rsidRPr="00EF5447" w:rsidRDefault="0053465B" w:rsidP="001C61BD">
            <w:pPr>
              <w:pStyle w:val="TAC"/>
            </w:pPr>
          </w:p>
        </w:tc>
        <w:tc>
          <w:tcPr>
            <w:tcW w:w="1481" w:type="dxa"/>
          </w:tcPr>
          <w:p w14:paraId="2157372C" w14:textId="77777777" w:rsidR="0053465B" w:rsidRPr="00EF5447" w:rsidRDefault="0053465B" w:rsidP="001C61BD">
            <w:pPr>
              <w:pStyle w:val="TAC"/>
            </w:pPr>
          </w:p>
        </w:tc>
        <w:tc>
          <w:tcPr>
            <w:tcW w:w="1688" w:type="dxa"/>
          </w:tcPr>
          <w:p w14:paraId="29EC6841" w14:textId="77777777" w:rsidR="0053465B" w:rsidRPr="00EF5447" w:rsidRDefault="0053465B" w:rsidP="001C61BD">
            <w:pPr>
              <w:pStyle w:val="TAC"/>
            </w:pPr>
            <w:r w:rsidRPr="00EF5447">
              <w:t>23</w:t>
            </w:r>
          </w:p>
        </w:tc>
        <w:tc>
          <w:tcPr>
            <w:tcW w:w="1852" w:type="dxa"/>
          </w:tcPr>
          <w:p w14:paraId="6D685436" w14:textId="77777777" w:rsidR="0053465B" w:rsidRPr="00EF5447" w:rsidRDefault="0053465B" w:rsidP="001C61BD">
            <w:pPr>
              <w:pStyle w:val="TAC"/>
            </w:pPr>
            <w:r w:rsidRPr="00EF5447">
              <w:t>+2/-3</w:t>
            </w:r>
          </w:p>
        </w:tc>
      </w:tr>
      <w:tr w:rsidR="0053465B" w:rsidRPr="00EF5447" w14:paraId="5BC57B74" w14:textId="77777777" w:rsidTr="001C61BD">
        <w:trPr>
          <w:trHeight w:val="187"/>
          <w:jc w:val="center"/>
        </w:trPr>
        <w:tc>
          <w:tcPr>
            <w:tcW w:w="3440" w:type="dxa"/>
          </w:tcPr>
          <w:p w14:paraId="298A175B" w14:textId="77777777" w:rsidR="0053465B" w:rsidRPr="00EF5447" w:rsidRDefault="0053465B" w:rsidP="001C61BD">
            <w:pPr>
              <w:pStyle w:val="TAC"/>
            </w:pPr>
            <w:r w:rsidRPr="00EF5447">
              <w:rPr>
                <w:lang w:eastAsia="fi-FI"/>
              </w:rPr>
              <w:t>DC_8A_n81A_ULSUP-TDM_n78A</w:t>
            </w:r>
          </w:p>
        </w:tc>
        <w:tc>
          <w:tcPr>
            <w:tcW w:w="1578" w:type="dxa"/>
          </w:tcPr>
          <w:p w14:paraId="31AEBA74" w14:textId="77777777" w:rsidR="0053465B" w:rsidRPr="00EF5447" w:rsidRDefault="0053465B" w:rsidP="001C61BD">
            <w:pPr>
              <w:pStyle w:val="TAC"/>
            </w:pPr>
          </w:p>
        </w:tc>
        <w:tc>
          <w:tcPr>
            <w:tcW w:w="1481" w:type="dxa"/>
          </w:tcPr>
          <w:p w14:paraId="1733B70E" w14:textId="77777777" w:rsidR="0053465B" w:rsidRPr="00EF5447" w:rsidRDefault="0053465B" w:rsidP="001C61BD">
            <w:pPr>
              <w:pStyle w:val="TAC"/>
            </w:pPr>
          </w:p>
        </w:tc>
        <w:tc>
          <w:tcPr>
            <w:tcW w:w="1688" w:type="dxa"/>
          </w:tcPr>
          <w:p w14:paraId="36024F6E" w14:textId="77777777" w:rsidR="0053465B" w:rsidRPr="00EF5447" w:rsidRDefault="0053465B" w:rsidP="001C61BD">
            <w:pPr>
              <w:pStyle w:val="TAC"/>
            </w:pPr>
            <w:r w:rsidRPr="00EF5447">
              <w:t>23</w:t>
            </w:r>
          </w:p>
        </w:tc>
        <w:tc>
          <w:tcPr>
            <w:tcW w:w="1852" w:type="dxa"/>
          </w:tcPr>
          <w:p w14:paraId="11AE0369" w14:textId="77777777" w:rsidR="0053465B" w:rsidRPr="00EF5447" w:rsidRDefault="0053465B" w:rsidP="001C61BD">
            <w:pPr>
              <w:pStyle w:val="TAC"/>
            </w:pPr>
            <w:r w:rsidRPr="00EF5447">
              <w:t>+2/-3</w:t>
            </w:r>
          </w:p>
        </w:tc>
      </w:tr>
      <w:tr w:rsidR="0053465B" w:rsidRPr="00EF5447" w14:paraId="210B4681" w14:textId="77777777" w:rsidTr="001C61BD">
        <w:trPr>
          <w:trHeight w:val="187"/>
          <w:jc w:val="center"/>
        </w:trPr>
        <w:tc>
          <w:tcPr>
            <w:tcW w:w="3440" w:type="dxa"/>
          </w:tcPr>
          <w:p w14:paraId="421E06B4" w14:textId="77777777" w:rsidR="0053465B" w:rsidRPr="00EF5447" w:rsidRDefault="0053465B" w:rsidP="001C61BD">
            <w:pPr>
              <w:pStyle w:val="TAC"/>
            </w:pPr>
            <w:r w:rsidRPr="00EF5447">
              <w:rPr>
                <w:lang w:eastAsia="fi-FI"/>
              </w:rPr>
              <w:t>DC_8A_n81A_ULSUP-TDM_n79A</w:t>
            </w:r>
          </w:p>
        </w:tc>
        <w:tc>
          <w:tcPr>
            <w:tcW w:w="1578" w:type="dxa"/>
          </w:tcPr>
          <w:p w14:paraId="14F40102" w14:textId="77777777" w:rsidR="0053465B" w:rsidRPr="00EF5447" w:rsidRDefault="0053465B" w:rsidP="001C61BD">
            <w:pPr>
              <w:pStyle w:val="TAC"/>
            </w:pPr>
          </w:p>
        </w:tc>
        <w:tc>
          <w:tcPr>
            <w:tcW w:w="1481" w:type="dxa"/>
          </w:tcPr>
          <w:p w14:paraId="6FD7667E" w14:textId="77777777" w:rsidR="0053465B" w:rsidRPr="00EF5447" w:rsidRDefault="0053465B" w:rsidP="001C61BD">
            <w:pPr>
              <w:pStyle w:val="TAC"/>
            </w:pPr>
          </w:p>
        </w:tc>
        <w:tc>
          <w:tcPr>
            <w:tcW w:w="1688" w:type="dxa"/>
          </w:tcPr>
          <w:p w14:paraId="3583D587" w14:textId="77777777" w:rsidR="0053465B" w:rsidRPr="00EF5447" w:rsidRDefault="0053465B" w:rsidP="001C61BD">
            <w:pPr>
              <w:pStyle w:val="TAC"/>
            </w:pPr>
            <w:r w:rsidRPr="00EF5447">
              <w:t>23</w:t>
            </w:r>
          </w:p>
        </w:tc>
        <w:tc>
          <w:tcPr>
            <w:tcW w:w="1852" w:type="dxa"/>
          </w:tcPr>
          <w:p w14:paraId="1DA3694C" w14:textId="77777777" w:rsidR="0053465B" w:rsidRPr="00EF5447" w:rsidRDefault="0053465B" w:rsidP="001C61BD">
            <w:pPr>
              <w:pStyle w:val="TAC"/>
            </w:pPr>
            <w:r w:rsidRPr="00EF5447">
              <w:t>+2/-3</w:t>
            </w:r>
          </w:p>
        </w:tc>
      </w:tr>
      <w:tr w:rsidR="0053465B" w:rsidRPr="00EF5447" w14:paraId="1A701BDE" w14:textId="77777777" w:rsidTr="001C61BD">
        <w:trPr>
          <w:trHeight w:val="187"/>
          <w:jc w:val="center"/>
        </w:trPr>
        <w:tc>
          <w:tcPr>
            <w:tcW w:w="3440" w:type="dxa"/>
          </w:tcPr>
          <w:p w14:paraId="489C77B0" w14:textId="77777777" w:rsidR="0053465B" w:rsidRPr="00EF5447" w:rsidRDefault="0053465B" w:rsidP="001C61BD">
            <w:pPr>
              <w:pStyle w:val="TAC"/>
              <w:rPr>
                <w:lang w:eastAsia="zh-TW"/>
              </w:rPr>
            </w:pPr>
            <w:r w:rsidRPr="00A058B7">
              <w:rPr>
                <w:lang w:eastAsia="fi-FI"/>
              </w:rPr>
              <w:t>DC_11A_n1A</w:t>
            </w:r>
          </w:p>
        </w:tc>
        <w:tc>
          <w:tcPr>
            <w:tcW w:w="1578" w:type="dxa"/>
          </w:tcPr>
          <w:p w14:paraId="35A876F3" w14:textId="77777777" w:rsidR="0053465B" w:rsidRPr="00EF5447" w:rsidRDefault="0053465B" w:rsidP="001C61BD">
            <w:pPr>
              <w:pStyle w:val="TAC"/>
            </w:pPr>
          </w:p>
        </w:tc>
        <w:tc>
          <w:tcPr>
            <w:tcW w:w="1481" w:type="dxa"/>
          </w:tcPr>
          <w:p w14:paraId="1AE82438" w14:textId="77777777" w:rsidR="0053465B" w:rsidRPr="00EF5447" w:rsidRDefault="0053465B" w:rsidP="001C61BD">
            <w:pPr>
              <w:pStyle w:val="TAC"/>
            </w:pPr>
          </w:p>
        </w:tc>
        <w:tc>
          <w:tcPr>
            <w:tcW w:w="1688" w:type="dxa"/>
          </w:tcPr>
          <w:p w14:paraId="56C226F3" w14:textId="77777777" w:rsidR="0053465B" w:rsidRPr="00EF5447" w:rsidRDefault="0053465B" w:rsidP="001C61BD">
            <w:pPr>
              <w:pStyle w:val="TAC"/>
            </w:pPr>
            <w:r>
              <w:rPr>
                <w:rFonts w:hint="eastAsia"/>
                <w:lang w:eastAsia="zh-TW"/>
              </w:rPr>
              <w:t>23</w:t>
            </w:r>
          </w:p>
        </w:tc>
        <w:tc>
          <w:tcPr>
            <w:tcW w:w="1852" w:type="dxa"/>
          </w:tcPr>
          <w:p w14:paraId="715D115D" w14:textId="77777777" w:rsidR="0053465B" w:rsidRPr="00EF5447" w:rsidRDefault="0053465B" w:rsidP="001C61BD">
            <w:pPr>
              <w:pStyle w:val="TAC"/>
            </w:pPr>
            <w:r>
              <w:rPr>
                <w:rFonts w:hint="eastAsia"/>
                <w:lang w:eastAsia="zh-TW"/>
              </w:rPr>
              <w:t>+2/-3</w:t>
            </w:r>
          </w:p>
        </w:tc>
      </w:tr>
      <w:tr w:rsidR="0053465B" w:rsidRPr="00EF5447" w14:paraId="3BD3A22A" w14:textId="77777777" w:rsidTr="001C61BD">
        <w:trPr>
          <w:trHeight w:val="187"/>
          <w:jc w:val="center"/>
        </w:trPr>
        <w:tc>
          <w:tcPr>
            <w:tcW w:w="3440" w:type="dxa"/>
          </w:tcPr>
          <w:p w14:paraId="59E9C985" w14:textId="77777777" w:rsidR="0053465B" w:rsidRPr="00EF5447" w:rsidRDefault="0053465B" w:rsidP="001C61BD">
            <w:pPr>
              <w:pStyle w:val="TAC"/>
              <w:rPr>
                <w:lang w:eastAsia="fi-FI"/>
              </w:rPr>
            </w:pPr>
            <w:r w:rsidRPr="00EF5447">
              <w:rPr>
                <w:lang w:eastAsia="zh-TW"/>
              </w:rPr>
              <w:t>DC_11A_n3A</w:t>
            </w:r>
          </w:p>
        </w:tc>
        <w:tc>
          <w:tcPr>
            <w:tcW w:w="1578" w:type="dxa"/>
          </w:tcPr>
          <w:p w14:paraId="78E4E428" w14:textId="77777777" w:rsidR="0053465B" w:rsidRPr="00EF5447" w:rsidRDefault="0053465B" w:rsidP="001C61BD">
            <w:pPr>
              <w:pStyle w:val="TAC"/>
            </w:pPr>
          </w:p>
        </w:tc>
        <w:tc>
          <w:tcPr>
            <w:tcW w:w="1481" w:type="dxa"/>
          </w:tcPr>
          <w:p w14:paraId="0011C181" w14:textId="77777777" w:rsidR="0053465B" w:rsidRPr="00EF5447" w:rsidRDefault="0053465B" w:rsidP="001C61BD">
            <w:pPr>
              <w:pStyle w:val="TAC"/>
            </w:pPr>
          </w:p>
        </w:tc>
        <w:tc>
          <w:tcPr>
            <w:tcW w:w="1688" w:type="dxa"/>
          </w:tcPr>
          <w:p w14:paraId="443925CA" w14:textId="77777777" w:rsidR="0053465B" w:rsidRPr="00EF5447" w:rsidRDefault="0053465B" w:rsidP="001C61BD">
            <w:pPr>
              <w:pStyle w:val="TAC"/>
            </w:pPr>
            <w:r w:rsidRPr="00EF5447">
              <w:t>23</w:t>
            </w:r>
          </w:p>
        </w:tc>
        <w:tc>
          <w:tcPr>
            <w:tcW w:w="1852" w:type="dxa"/>
          </w:tcPr>
          <w:p w14:paraId="5F6B8B80" w14:textId="77777777" w:rsidR="0053465B" w:rsidRPr="00EF5447" w:rsidRDefault="0053465B" w:rsidP="001C61BD">
            <w:pPr>
              <w:pStyle w:val="TAC"/>
            </w:pPr>
            <w:r w:rsidRPr="00EF5447">
              <w:t>+2/-3</w:t>
            </w:r>
          </w:p>
        </w:tc>
      </w:tr>
      <w:tr w:rsidR="0053465B" w:rsidRPr="00EF5447" w14:paraId="24A9B28A" w14:textId="77777777" w:rsidTr="001C61BD">
        <w:trPr>
          <w:trHeight w:val="187"/>
          <w:jc w:val="center"/>
        </w:trPr>
        <w:tc>
          <w:tcPr>
            <w:tcW w:w="3440" w:type="dxa"/>
          </w:tcPr>
          <w:p w14:paraId="4100F7FB" w14:textId="77777777" w:rsidR="0053465B" w:rsidRPr="00EF5447" w:rsidRDefault="0053465B" w:rsidP="001C61BD">
            <w:pPr>
              <w:pStyle w:val="TAC"/>
              <w:rPr>
                <w:lang w:eastAsia="zh-TW"/>
              </w:rPr>
            </w:pPr>
            <w:r w:rsidRPr="00EF5447">
              <w:rPr>
                <w:szCs w:val="18"/>
                <w:lang w:eastAsia="fi-FI"/>
              </w:rPr>
              <w:t>DC_11</w:t>
            </w:r>
            <w:r w:rsidRPr="00EF5447">
              <w:rPr>
                <w:szCs w:val="18"/>
                <w:lang w:eastAsia="zh-CN"/>
              </w:rPr>
              <w:t>A_n28A</w:t>
            </w:r>
          </w:p>
        </w:tc>
        <w:tc>
          <w:tcPr>
            <w:tcW w:w="1578" w:type="dxa"/>
          </w:tcPr>
          <w:p w14:paraId="5D36200A" w14:textId="77777777" w:rsidR="0053465B" w:rsidRPr="00EF5447" w:rsidRDefault="0053465B" w:rsidP="001C61BD">
            <w:pPr>
              <w:pStyle w:val="TAC"/>
            </w:pPr>
          </w:p>
        </w:tc>
        <w:tc>
          <w:tcPr>
            <w:tcW w:w="1481" w:type="dxa"/>
          </w:tcPr>
          <w:p w14:paraId="007800E5" w14:textId="77777777" w:rsidR="0053465B" w:rsidRPr="00EF5447" w:rsidRDefault="0053465B" w:rsidP="001C61BD">
            <w:pPr>
              <w:pStyle w:val="TAC"/>
            </w:pPr>
          </w:p>
        </w:tc>
        <w:tc>
          <w:tcPr>
            <w:tcW w:w="1688" w:type="dxa"/>
          </w:tcPr>
          <w:p w14:paraId="16C6FBD4" w14:textId="77777777" w:rsidR="0053465B" w:rsidRPr="00EF5447" w:rsidRDefault="0053465B" w:rsidP="001C61BD">
            <w:pPr>
              <w:pStyle w:val="TAC"/>
            </w:pPr>
            <w:r w:rsidRPr="00EF5447">
              <w:t>23</w:t>
            </w:r>
          </w:p>
        </w:tc>
        <w:tc>
          <w:tcPr>
            <w:tcW w:w="1852" w:type="dxa"/>
          </w:tcPr>
          <w:p w14:paraId="6AB7B50D" w14:textId="77777777" w:rsidR="0053465B" w:rsidRPr="00EF5447" w:rsidRDefault="0053465B" w:rsidP="001C61BD">
            <w:pPr>
              <w:pStyle w:val="TAC"/>
            </w:pPr>
            <w:r w:rsidRPr="00EF5447">
              <w:t>+2/-3</w:t>
            </w:r>
          </w:p>
        </w:tc>
      </w:tr>
      <w:tr w:rsidR="0053465B" w:rsidRPr="00EF5447" w14:paraId="37EA68FD" w14:textId="77777777" w:rsidTr="001C61BD">
        <w:trPr>
          <w:trHeight w:val="187"/>
          <w:jc w:val="center"/>
        </w:trPr>
        <w:tc>
          <w:tcPr>
            <w:tcW w:w="3440" w:type="dxa"/>
          </w:tcPr>
          <w:p w14:paraId="1D332F34" w14:textId="77777777" w:rsidR="0053465B" w:rsidRPr="00EF5447" w:rsidRDefault="0053465B" w:rsidP="001C61BD">
            <w:pPr>
              <w:pStyle w:val="TAC"/>
              <w:rPr>
                <w:lang w:eastAsia="fi-FI"/>
              </w:rPr>
            </w:pPr>
            <w:r>
              <w:rPr>
                <w:szCs w:val="18"/>
                <w:lang w:val="fi-FI" w:eastAsia="fi-FI"/>
              </w:rPr>
              <w:t>DC_11A_n41A</w:t>
            </w:r>
          </w:p>
        </w:tc>
        <w:tc>
          <w:tcPr>
            <w:tcW w:w="1578" w:type="dxa"/>
          </w:tcPr>
          <w:p w14:paraId="4FA693EA" w14:textId="77777777" w:rsidR="0053465B" w:rsidRPr="00EF5447" w:rsidRDefault="0053465B" w:rsidP="001C61BD">
            <w:pPr>
              <w:pStyle w:val="TAC"/>
            </w:pPr>
          </w:p>
        </w:tc>
        <w:tc>
          <w:tcPr>
            <w:tcW w:w="1481" w:type="dxa"/>
          </w:tcPr>
          <w:p w14:paraId="4485506C" w14:textId="77777777" w:rsidR="0053465B" w:rsidRPr="00EF5447" w:rsidRDefault="0053465B" w:rsidP="001C61BD">
            <w:pPr>
              <w:pStyle w:val="TAC"/>
            </w:pPr>
          </w:p>
        </w:tc>
        <w:tc>
          <w:tcPr>
            <w:tcW w:w="1688" w:type="dxa"/>
          </w:tcPr>
          <w:p w14:paraId="496B25F6" w14:textId="77777777" w:rsidR="0053465B" w:rsidRPr="00EF5447" w:rsidRDefault="0053465B" w:rsidP="001C61BD">
            <w:pPr>
              <w:pStyle w:val="TAC"/>
            </w:pPr>
            <w:r w:rsidRPr="00EF5447">
              <w:t>23</w:t>
            </w:r>
          </w:p>
        </w:tc>
        <w:tc>
          <w:tcPr>
            <w:tcW w:w="1852" w:type="dxa"/>
          </w:tcPr>
          <w:p w14:paraId="2E9C2955" w14:textId="77777777" w:rsidR="0053465B" w:rsidRPr="00EF5447" w:rsidRDefault="0053465B" w:rsidP="001C61BD">
            <w:pPr>
              <w:pStyle w:val="TAC"/>
            </w:pPr>
            <w:r w:rsidRPr="00EF5447">
              <w:t>+2/-3</w:t>
            </w:r>
          </w:p>
        </w:tc>
      </w:tr>
      <w:tr w:rsidR="0053465B" w:rsidRPr="00EF5447" w14:paraId="5A95D678" w14:textId="77777777" w:rsidTr="001C61BD">
        <w:trPr>
          <w:trHeight w:val="187"/>
          <w:jc w:val="center"/>
        </w:trPr>
        <w:tc>
          <w:tcPr>
            <w:tcW w:w="3440" w:type="dxa"/>
          </w:tcPr>
          <w:p w14:paraId="36CA73D9" w14:textId="77777777" w:rsidR="0053465B" w:rsidRPr="00EF5447" w:rsidRDefault="0053465B" w:rsidP="001C61BD">
            <w:pPr>
              <w:pStyle w:val="TAC"/>
              <w:rPr>
                <w:lang w:eastAsia="fi-FI"/>
              </w:rPr>
            </w:pPr>
            <w:r w:rsidRPr="00EF5447">
              <w:rPr>
                <w:lang w:eastAsia="fi-FI"/>
              </w:rPr>
              <w:t>DC_11A_n77A</w:t>
            </w:r>
          </w:p>
        </w:tc>
        <w:tc>
          <w:tcPr>
            <w:tcW w:w="1578" w:type="dxa"/>
            <w:vAlign w:val="center"/>
          </w:tcPr>
          <w:p w14:paraId="0FCB1FAE" w14:textId="77777777" w:rsidR="0053465B" w:rsidRPr="00EF5447" w:rsidRDefault="0053465B" w:rsidP="001C61BD">
            <w:pPr>
              <w:pStyle w:val="TAC"/>
            </w:pPr>
          </w:p>
        </w:tc>
        <w:tc>
          <w:tcPr>
            <w:tcW w:w="1481" w:type="dxa"/>
          </w:tcPr>
          <w:p w14:paraId="7E8B1380" w14:textId="77777777" w:rsidR="0053465B" w:rsidRPr="00EF5447" w:rsidRDefault="0053465B" w:rsidP="001C61BD">
            <w:pPr>
              <w:pStyle w:val="TAC"/>
            </w:pPr>
          </w:p>
        </w:tc>
        <w:tc>
          <w:tcPr>
            <w:tcW w:w="1688" w:type="dxa"/>
          </w:tcPr>
          <w:p w14:paraId="387805AB" w14:textId="77777777" w:rsidR="0053465B" w:rsidRPr="00EF5447" w:rsidRDefault="0053465B" w:rsidP="001C61BD">
            <w:pPr>
              <w:pStyle w:val="TAC"/>
            </w:pPr>
            <w:r w:rsidRPr="00EF5447">
              <w:t>23</w:t>
            </w:r>
          </w:p>
        </w:tc>
        <w:tc>
          <w:tcPr>
            <w:tcW w:w="1852" w:type="dxa"/>
          </w:tcPr>
          <w:p w14:paraId="6F7E47D0" w14:textId="77777777" w:rsidR="0053465B" w:rsidRPr="00EF5447" w:rsidRDefault="0053465B" w:rsidP="001C61BD">
            <w:pPr>
              <w:pStyle w:val="TAC"/>
            </w:pPr>
            <w:r w:rsidRPr="00EF5447">
              <w:t>+2/-3</w:t>
            </w:r>
          </w:p>
        </w:tc>
      </w:tr>
      <w:tr w:rsidR="0053465B" w:rsidRPr="00EF5447" w14:paraId="772248B4" w14:textId="77777777" w:rsidTr="001C61BD">
        <w:trPr>
          <w:trHeight w:val="187"/>
          <w:jc w:val="center"/>
        </w:trPr>
        <w:tc>
          <w:tcPr>
            <w:tcW w:w="3440" w:type="dxa"/>
          </w:tcPr>
          <w:p w14:paraId="4151A69D" w14:textId="77777777" w:rsidR="0053465B" w:rsidRPr="00EF5447" w:rsidRDefault="0053465B" w:rsidP="001C61BD">
            <w:pPr>
              <w:pStyle w:val="TAC"/>
              <w:rPr>
                <w:lang w:eastAsia="fi-FI"/>
              </w:rPr>
            </w:pPr>
            <w:r w:rsidRPr="00EF5447">
              <w:rPr>
                <w:lang w:eastAsia="fi-FI"/>
              </w:rPr>
              <w:t>DC_11A_n78A</w:t>
            </w:r>
          </w:p>
        </w:tc>
        <w:tc>
          <w:tcPr>
            <w:tcW w:w="1578" w:type="dxa"/>
          </w:tcPr>
          <w:p w14:paraId="7471B9E3" w14:textId="77777777" w:rsidR="0053465B" w:rsidRPr="00EF5447" w:rsidRDefault="0053465B" w:rsidP="001C61BD">
            <w:pPr>
              <w:pStyle w:val="TAC"/>
            </w:pPr>
          </w:p>
        </w:tc>
        <w:tc>
          <w:tcPr>
            <w:tcW w:w="1481" w:type="dxa"/>
          </w:tcPr>
          <w:p w14:paraId="49F52609" w14:textId="77777777" w:rsidR="0053465B" w:rsidRPr="00EF5447" w:rsidRDefault="0053465B" w:rsidP="001C61BD">
            <w:pPr>
              <w:pStyle w:val="TAC"/>
            </w:pPr>
          </w:p>
        </w:tc>
        <w:tc>
          <w:tcPr>
            <w:tcW w:w="1688" w:type="dxa"/>
          </w:tcPr>
          <w:p w14:paraId="5CC108C0" w14:textId="77777777" w:rsidR="0053465B" w:rsidRPr="00EF5447" w:rsidRDefault="0053465B" w:rsidP="001C61BD">
            <w:pPr>
              <w:pStyle w:val="TAC"/>
            </w:pPr>
            <w:r w:rsidRPr="00EF5447">
              <w:t>23</w:t>
            </w:r>
          </w:p>
        </w:tc>
        <w:tc>
          <w:tcPr>
            <w:tcW w:w="1852" w:type="dxa"/>
          </w:tcPr>
          <w:p w14:paraId="747993A6" w14:textId="77777777" w:rsidR="0053465B" w:rsidRPr="00EF5447" w:rsidRDefault="0053465B" w:rsidP="001C61BD">
            <w:pPr>
              <w:pStyle w:val="TAC"/>
            </w:pPr>
            <w:r w:rsidRPr="00EF5447">
              <w:t>+2/-3</w:t>
            </w:r>
          </w:p>
        </w:tc>
      </w:tr>
      <w:tr w:rsidR="0053465B" w:rsidRPr="00EF5447" w14:paraId="58B57AEE" w14:textId="77777777" w:rsidTr="001C61BD">
        <w:trPr>
          <w:trHeight w:val="187"/>
          <w:jc w:val="center"/>
        </w:trPr>
        <w:tc>
          <w:tcPr>
            <w:tcW w:w="3440" w:type="dxa"/>
          </w:tcPr>
          <w:p w14:paraId="794C15E7" w14:textId="77777777" w:rsidR="0053465B" w:rsidRPr="00EF5447" w:rsidRDefault="0053465B" w:rsidP="001C61BD">
            <w:pPr>
              <w:pStyle w:val="TAC"/>
              <w:rPr>
                <w:lang w:eastAsia="fi-FI"/>
              </w:rPr>
            </w:pPr>
            <w:r w:rsidRPr="00EF5447">
              <w:rPr>
                <w:lang w:eastAsia="fi-FI"/>
              </w:rPr>
              <w:t>DC_11A_n79A</w:t>
            </w:r>
          </w:p>
        </w:tc>
        <w:tc>
          <w:tcPr>
            <w:tcW w:w="1578" w:type="dxa"/>
          </w:tcPr>
          <w:p w14:paraId="76F12A23" w14:textId="77777777" w:rsidR="0053465B" w:rsidRPr="00EF5447" w:rsidRDefault="0053465B" w:rsidP="001C61BD">
            <w:pPr>
              <w:pStyle w:val="TAC"/>
            </w:pPr>
          </w:p>
        </w:tc>
        <w:tc>
          <w:tcPr>
            <w:tcW w:w="1481" w:type="dxa"/>
          </w:tcPr>
          <w:p w14:paraId="1CEA7E39" w14:textId="77777777" w:rsidR="0053465B" w:rsidRPr="00EF5447" w:rsidRDefault="0053465B" w:rsidP="001C61BD">
            <w:pPr>
              <w:pStyle w:val="TAC"/>
            </w:pPr>
          </w:p>
        </w:tc>
        <w:tc>
          <w:tcPr>
            <w:tcW w:w="1688" w:type="dxa"/>
          </w:tcPr>
          <w:p w14:paraId="6AF90DC5" w14:textId="77777777" w:rsidR="0053465B" w:rsidRPr="00EF5447" w:rsidRDefault="0053465B" w:rsidP="001C61BD">
            <w:pPr>
              <w:pStyle w:val="TAC"/>
            </w:pPr>
            <w:r w:rsidRPr="00EF5447">
              <w:t>23</w:t>
            </w:r>
          </w:p>
        </w:tc>
        <w:tc>
          <w:tcPr>
            <w:tcW w:w="1852" w:type="dxa"/>
          </w:tcPr>
          <w:p w14:paraId="6F924031" w14:textId="77777777" w:rsidR="0053465B" w:rsidRPr="00EF5447" w:rsidRDefault="0053465B" w:rsidP="001C61BD">
            <w:pPr>
              <w:pStyle w:val="TAC"/>
            </w:pPr>
            <w:r w:rsidRPr="00EF5447">
              <w:t>+2/-3</w:t>
            </w:r>
          </w:p>
        </w:tc>
      </w:tr>
      <w:tr w:rsidR="0053465B" w:rsidRPr="00EF5447" w14:paraId="6287B752" w14:textId="77777777" w:rsidTr="001C61BD">
        <w:trPr>
          <w:trHeight w:val="187"/>
          <w:jc w:val="center"/>
        </w:trPr>
        <w:tc>
          <w:tcPr>
            <w:tcW w:w="3440" w:type="dxa"/>
          </w:tcPr>
          <w:p w14:paraId="4539E24A" w14:textId="77777777" w:rsidR="0053465B" w:rsidRPr="00EF5447" w:rsidRDefault="0053465B" w:rsidP="001C61BD">
            <w:pPr>
              <w:pStyle w:val="TAC"/>
              <w:rPr>
                <w:lang w:eastAsia="fi-FI"/>
              </w:rPr>
            </w:pPr>
            <w:r w:rsidRPr="00EF5447">
              <w:rPr>
                <w:lang w:eastAsia="fi-FI"/>
              </w:rPr>
              <w:t>DC_</w:t>
            </w:r>
            <w:r w:rsidRPr="00EF5447">
              <w:rPr>
                <w:lang w:eastAsia="zh-CN"/>
              </w:rPr>
              <w:t>12A_n2A</w:t>
            </w:r>
          </w:p>
        </w:tc>
        <w:tc>
          <w:tcPr>
            <w:tcW w:w="1578" w:type="dxa"/>
          </w:tcPr>
          <w:p w14:paraId="58AB04F4" w14:textId="77777777" w:rsidR="0053465B" w:rsidRPr="00EF5447" w:rsidRDefault="0053465B" w:rsidP="001C61BD">
            <w:pPr>
              <w:pStyle w:val="TAC"/>
            </w:pPr>
          </w:p>
        </w:tc>
        <w:tc>
          <w:tcPr>
            <w:tcW w:w="1481" w:type="dxa"/>
          </w:tcPr>
          <w:p w14:paraId="33E9D6D7" w14:textId="77777777" w:rsidR="0053465B" w:rsidRPr="00EF5447" w:rsidRDefault="0053465B" w:rsidP="001C61BD">
            <w:pPr>
              <w:pStyle w:val="TAC"/>
            </w:pPr>
          </w:p>
        </w:tc>
        <w:tc>
          <w:tcPr>
            <w:tcW w:w="1688" w:type="dxa"/>
          </w:tcPr>
          <w:p w14:paraId="2CE3B38C" w14:textId="77777777" w:rsidR="0053465B" w:rsidRPr="00EF5447" w:rsidRDefault="0053465B" w:rsidP="001C61BD">
            <w:pPr>
              <w:pStyle w:val="TAC"/>
            </w:pPr>
            <w:r w:rsidRPr="00EF5447">
              <w:t>23</w:t>
            </w:r>
          </w:p>
        </w:tc>
        <w:tc>
          <w:tcPr>
            <w:tcW w:w="1852" w:type="dxa"/>
          </w:tcPr>
          <w:p w14:paraId="366BD99A" w14:textId="77777777" w:rsidR="0053465B" w:rsidRPr="00EF5447" w:rsidRDefault="0053465B" w:rsidP="001C61BD">
            <w:pPr>
              <w:pStyle w:val="TAC"/>
            </w:pPr>
            <w:r w:rsidRPr="00EF5447">
              <w:t>+2/-3</w:t>
            </w:r>
          </w:p>
        </w:tc>
      </w:tr>
      <w:tr w:rsidR="0053465B" w:rsidRPr="00EF5447" w14:paraId="685E863E" w14:textId="77777777" w:rsidTr="001C61BD">
        <w:trPr>
          <w:trHeight w:val="187"/>
          <w:jc w:val="center"/>
        </w:trPr>
        <w:tc>
          <w:tcPr>
            <w:tcW w:w="3440" w:type="dxa"/>
          </w:tcPr>
          <w:p w14:paraId="0B909E7B" w14:textId="77777777" w:rsidR="0053465B" w:rsidRPr="00EF5447" w:rsidRDefault="0053465B" w:rsidP="001C61BD">
            <w:pPr>
              <w:pStyle w:val="TAC"/>
              <w:rPr>
                <w:lang w:eastAsia="fi-FI"/>
              </w:rPr>
            </w:pPr>
            <w:r w:rsidRPr="00EF5447">
              <w:rPr>
                <w:lang w:eastAsia="fi-FI"/>
              </w:rPr>
              <w:t>DC_12A_n5A</w:t>
            </w:r>
          </w:p>
        </w:tc>
        <w:tc>
          <w:tcPr>
            <w:tcW w:w="1578" w:type="dxa"/>
          </w:tcPr>
          <w:p w14:paraId="461C986B" w14:textId="77777777" w:rsidR="0053465B" w:rsidRPr="00EF5447" w:rsidRDefault="0053465B" w:rsidP="001C61BD">
            <w:pPr>
              <w:pStyle w:val="TAC"/>
            </w:pPr>
          </w:p>
        </w:tc>
        <w:tc>
          <w:tcPr>
            <w:tcW w:w="1481" w:type="dxa"/>
          </w:tcPr>
          <w:p w14:paraId="52102280" w14:textId="77777777" w:rsidR="0053465B" w:rsidRPr="00EF5447" w:rsidRDefault="0053465B" w:rsidP="001C61BD">
            <w:pPr>
              <w:pStyle w:val="TAC"/>
            </w:pPr>
          </w:p>
        </w:tc>
        <w:tc>
          <w:tcPr>
            <w:tcW w:w="1688" w:type="dxa"/>
          </w:tcPr>
          <w:p w14:paraId="50087C57" w14:textId="77777777" w:rsidR="0053465B" w:rsidRPr="00EF5447" w:rsidRDefault="0053465B" w:rsidP="001C61BD">
            <w:pPr>
              <w:pStyle w:val="TAC"/>
            </w:pPr>
            <w:r w:rsidRPr="00EF5447">
              <w:t>23</w:t>
            </w:r>
          </w:p>
        </w:tc>
        <w:tc>
          <w:tcPr>
            <w:tcW w:w="1852" w:type="dxa"/>
          </w:tcPr>
          <w:p w14:paraId="7096E866" w14:textId="77777777" w:rsidR="0053465B" w:rsidRPr="00EF5447" w:rsidRDefault="0053465B" w:rsidP="001C61BD">
            <w:pPr>
              <w:pStyle w:val="TAC"/>
            </w:pPr>
            <w:r w:rsidRPr="00EF5447">
              <w:t>+2/-3</w:t>
            </w:r>
          </w:p>
        </w:tc>
      </w:tr>
      <w:tr w:rsidR="0053465B" w:rsidRPr="00EF5447" w14:paraId="03BAEAE1" w14:textId="77777777" w:rsidTr="001C61BD">
        <w:trPr>
          <w:trHeight w:val="187"/>
          <w:jc w:val="center"/>
        </w:trPr>
        <w:tc>
          <w:tcPr>
            <w:tcW w:w="3440" w:type="dxa"/>
          </w:tcPr>
          <w:p w14:paraId="0D50D5AA" w14:textId="77777777" w:rsidR="0053465B" w:rsidRPr="00EF5447" w:rsidRDefault="0053465B" w:rsidP="001C61BD">
            <w:pPr>
              <w:pStyle w:val="TAC"/>
              <w:rPr>
                <w:lang w:eastAsia="fi-FI"/>
              </w:rPr>
            </w:pPr>
            <w:r w:rsidRPr="00EF5447">
              <w:rPr>
                <w:rFonts w:cs="Arial"/>
                <w:lang w:eastAsia="zh-CN"/>
              </w:rPr>
              <w:t>DC_12A_n7A</w:t>
            </w:r>
          </w:p>
        </w:tc>
        <w:tc>
          <w:tcPr>
            <w:tcW w:w="1578" w:type="dxa"/>
          </w:tcPr>
          <w:p w14:paraId="712185C4" w14:textId="77777777" w:rsidR="0053465B" w:rsidRPr="00EF5447" w:rsidRDefault="0053465B" w:rsidP="001C61BD">
            <w:pPr>
              <w:pStyle w:val="TAC"/>
            </w:pPr>
          </w:p>
        </w:tc>
        <w:tc>
          <w:tcPr>
            <w:tcW w:w="1481" w:type="dxa"/>
          </w:tcPr>
          <w:p w14:paraId="2E159415" w14:textId="77777777" w:rsidR="0053465B" w:rsidRPr="00EF5447" w:rsidRDefault="0053465B" w:rsidP="001C61BD">
            <w:pPr>
              <w:pStyle w:val="TAC"/>
            </w:pPr>
          </w:p>
        </w:tc>
        <w:tc>
          <w:tcPr>
            <w:tcW w:w="1688" w:type="dxa"/>
          </w:tcPr>
          <w:p w14:paraId="0CDEC86B" w14:textId="77777777" w:rsidR="0053465B" w:rsidRPr="00EF5447" w:rsidRDefault="0053465B" w:rsidP="001C61BD">
            <w:pPr>
              <w:pStyle w:val="TAC"/>
              <w:rPr>
                <w:rFonts w:eastAsiaTheme="minorEastAsia"/>
                <w:lang w:eastAsia="zh-TW"/>
              </w:rPr>
            </w:pPr>
            <w:r w:rsidRPr="00EF5447">
              <w:rPr>
                <w:lang w:eastAsia="zh-TW"/>
              </w:rPr>
              <w:t>23</w:t>
            </w:r>
          </w:p>
        </w:tc>
        <w:tc>
          <w:tcPr>
            <w:tcW w:w="1852" w:type="dxa"/>
          </w:tcPr>
          <w:p w14:paraId="59BB5BBB" w14:textId="77777777" w:rsidR="0053465B" w:rsidRPr="00EF5447" w:rsidRDefault="0053465B" w:rsidP="001C61BD">
            <w:pPr>
              <w:pStyle w:val="TAC"/>
            </w:pPr>
            <w:r w:rsidRPr="00EF5447">
              <w:rPr>
                <w:rFonts w:eastAsia="Symbol" w:cs="Arial"/>
              </w:rPr>
              <w:t>+2/-3</w:t>
            </w:r>
          </w:p>
        </w:tc>
      </w:tr>
      <w:tr w:rsidR="0053465B" w:rsidRPr="00EF5447" w14:paraId="3FBC318D" w14:textId="77777777" w:rsidTr="001C61BD">
        <w:trPr>
          <w:trHeight w:val="187"/>
          <w:jc w:val="center"/>
        </w:trPr>
        <w:tc>
          <w:tcPr>
            <w:tcW w:w="3440" w:type="dxa"/>
          </w:tcPr>
          <w:p w14:paraId="34D17A54" w14:textId="77777777" w:rsidR="0053465B" w:rsidRPr="00EF5447" w:rsidRDefault="0053465B" w:rsidP="001C61BD">
            <w:pPr>
              <w:pStyle w:val="TAC"/>
              <w:rPr>
                <w:lang w:eastAsia="fi-FI"/>
              </w:rPr>
            </w:pPr>
            <w:r w:rsidRPr="00EF5447">
              <w:rPr>
                <w:lang w:eastAsia="fi-FI"/>
              </w:rPr>
              <w:t>DC_12A_n25A</w:t>
            </w:r>
          </w:p>
        </w:tc>
        <w:tc>
          <w:tcPr>
            <w:tcW w:w="1578" w:type="dxa"/>
          </w:tcPr>
          <w:p w14:paraId="634EB205" w14:textId="77777777" w:rsidR="0053465B" w:rsidRPr="00EF5447" w:rsidRDefault="0053465B" w:rsidP="001C61BD">
            <w:pPr>
              <w:pStyle w:val="TAC"/>
            </w:pPr>
          </w:p>
        </w:tc>
        <w:tc>
          <w:tcPr>
            <w:tcW w:w="1481" w:type="dxa"/>
          </w:tcPr>
          <w:p w14:paraId="5D104AEC" w14:textId="77777777" w:rsidR="0053465B" w:rsidRPr="00EF5447" w:rsidRDefault="0053465B" w:rsidP="001C61BD">
            <w:pPr>
              <w:pStyle w:val="TAC"/>
            </w:pPr>
          </w:p>
        </w:tc>
        <w:tc>
          <w:tcPr>
            <w:tcW w:w="1688" w:type="dxa"/>
          </w:tcPr>
          <w:p w14:paraId="55172928" w14:textId="77777777" w:rsidR="0053465B" w:rsidRPr="00EF5447" w:rsidRDefault="0053465B" w:rsidP="001C61BD">
            <w:pPr>
              <w:pStyle w:val="TAC"/>
            </w:pPr>
            <w:r w:rsidRPr="00EF5447">
              <w:t>23</w:t>
            </w:r>
          </w:p>
        </w:tc>
        <w:tc>
          <w:tcPr>
            <w:tcW w:w="1852" w:type="dxa"/>
          </w:tcPr>
          <w:p w14:paraId="7492D32C" w14:textId="77777777" w:rsidR="0053465B" w:rsidRPr="00EF5447" w:rsidRDefault="0053465B" w:rsidP="001C61BD">
            <w:pPr>
              <w:pStyle w:val="TAC"/>
            </w:pPr>
            <w:r w:rsidRPr="00EF5447">
              <w:t>+2/-3</w:t>
            </w:r>
          </w:p>
        </w:tc>
      </w:tr>
      <w:tr w:rsidR="0053465B" w:rsidRPr="00EF5447" w14:paraId="3421DABB" w14:textId="77777777" w:rsidTr="001C61BD">
        <w:trPr>
          <w:trHeight w:val="187"/>
          <w:jc w:val="center"/>
        </w:trPr>
        <w:tc>
          <w:tcPr>
            <w:tcW w:w="3440" w:type="dxa"/>
          </w:tcPr>
          <w:p w14:paraId="31C5BDB9" w14:textId="77777777" w:rsidR="0053465B" w:rsidRPr="00EF5447" w:rsidRDefault="0053465B" w:rsidP="001C61BD">
            <w:pPr>
              <w:pStyle w:val="TAC"/>
              <w:rPr>
                <w:szCs w:val="18"/>
                <w:lang w:eastAsia="fi-FI"/>
              </w:rPr>
            </w:pPr>
            <w:r>
              <w:rPr>
                <w:lang w:val="fi-FI" w:eastAsia="fi-FI"/>
              </w:rPr>
              <w:t>DC_12A_n30A</w:t>
            </w:r>
          </w:p>
        </w:tc>
        <w:tc>
          <w:tcPr>
            <w:tcW w:w="1578" w:type="dxa"/>
          </w:tcPr>
          <w:p w14:paraId="0A0C3156" w14:textId="77777777" w:rsidR="0053465B" w:rsidRPr="00EF5447" w:rsidRDefault="0053465B" w:rsidP="001C61BD">
            <w:pPr>
              <w:pStyle w:val="TAC"/>
            </w:pPr>
          </w:p>
        </w:tc>
        <w:tc>
          <w:tcPr>
            <w:tcW w:w="1481" w:type="dxa"/>
          </w:tcPr>
          <w:p w14:paraId="10CD5C87" w14:textId="77777777" w:rsidR="0053465B" w:rsidRPr="00EF5447" w:rsidRDefault="0053465B" w:rsidP="001C61BD">
            <w:pPr>
              <w:pStyle w:val="TAC"/>
            </w:pPr>
          </w:p>
        </w:tc>
        <w:tc>
          <w:tcPr>
            <w:tcW w:w="1688" w:type="dxa"/>
          </w:tcPr>
          <w:p w14:paraId="316367EF" w14:textId="77777777" w:rsidR="0053465B" w:rsidRPr="00EF5447" w:rsidRDefault="0053465B" w:rsidP="001C61BD">
            <w:pPr>
              <w:pStyle w:val="TAC"/>
            </w:pPr>
            <w:r w:rsidRPr="00EF5447">
              <w:t>23</w:t>
            </w:r>
          </w:p>
        </w:tc>
        <w:tc>
          <w:tcPr>
            <w:tcW w:w="1852" w:type="dxa"/>
          </w:tcPr>
          <w:p w14:paraId="4D96FAD7" w14:textId="77777777" w:rsidR="0053465B" w:rsidRPr="00EF5447" w:rsidRDefault="0053465B" w:rsidP="001C61BD">
            <w:pPr>
              <w:pStyle w:val="TAC"/>
            </w:pPr>
            <w:r w:rsidRPr="00EF5447">
              <w:t>+2/-3</w:t>
            </w:r>
          </w:p>
        </w:tc>
      </w:tr>
      <w:tr w:rsidR="0053465B" w:rsidRPr="00EF5447" w14:paraId="6E1897E1" w14:textId="77777777" w:rsidTr="001C61BD">
        <w:trPr>
          <w:trHeight w:val="187"/>
          <w:jc w:val="center"/>
        </w:trPr>
        <w:tc>
          <w:tcPr>
            <w:tcW w:w="3440" w:type="dxa"/>
          </w:tcPr>
          <w:p w14:paraId="11D0FC7F" w14:textId="77777777" w:rsidR="0053465B" w:rsidRPr="00EF5447" w:rsidRDefault="0053465B" w:rsidP="001C61BD">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19734F55" w14:textId="77777777" w:rsidR="0053465B" w:rsidRPr="00EF5447" w:rsidRDefault="0053465B" w:rsidP="001C61BD">
            <w:pPr>
              <w:pStyle w:val="TAC"/>
            </w:pPr>
          </w:p>
        </w:tc>
        <w:tc>
          <w:tcPr>
            <w:tcW w:w="1481" w:type="dxa"/>
          </w:tcPr>
          <w:p w14:paraId="77B73662" w14:textId="77777777" w:rsidR="0053465B" w:rsidRPr="00EF5447" w:rsidRDefault="0053465B" w:rsidP="001C61BD">
            <w:pPr>
              <w:pStyle w:val="TAC"/>
            </w:pPr>
          </w:p>
        </w:tc>
        <w:tc>
          <w:tcPr>
            <w:tcW w:w="1688" w:type="dxa"/>
          </w:tcPr>
          <w:p w14:paraId="4AAE4AE2" w14:textId="77777777" w:rsidR="0053465B" w:rsidRPr="00EF5447" w:rsidRDefault="0053465B" w:rsidP="001C61BD">
            <w:pPr>
              <w:pStyle w:val="TAC"/>
            </w:pPr>
            <w:r w:rsidRPr="00EF5447">
              <w:t>23</w:t>
            </w:r>
          </w:p>
        </w:tc>
        <w:tc>
          <w:tcPr>
            <w:tcW w:w="1852" w:type="dxa"/>
          </w:tcPr>
          <w:p w14:paraId="1B7B8E8E" w14:textId="77777777" w:rsidR="0053465B" w:rsidRPr="00EF5447" w:rsidRDefault="0053465B" w:rsidP="001C61BD">
            <w:pPr>
              <w:pStyle w:val="TAC"/>
            </w:pPr>
            <w:r w:rsidRPr="00EF5447">
              <w:t>+2/-3</w:t>
            </w:r>
          </w:p>
        </w:tc>
      </w:tr>
      <w:tr w:rsidR="0053465B" w:rsidRPr="00EF5447" w14:paraId="4667583C" w14:textId="77777777" w:rsidTr="001C61BD">
        <w:trPr>
          <w:trHeight w:val="187"/>
          <w:jc w:val="center"/>
        </w:trPr>
        <w:tc>
          <w:tcPr>
            <w:tcW w:w="3440" w:type="dxa"/>
          </w:tcPr>
          <w:p w14:paraId="408778B7" w14:textId="77777777" w:rsidR="0053465B" w:rsidRPr="00EF5447" w:rsidRDefault="0053465B" w:rsidP="001C61BD">
            <w:pPr>
              <w:pStyle w:val="TAC"/>
              <w:rPr>
                <w:szCs w:val="18"/>
                <w:lang w:eastAsia="fi-FI"/>
              </w:rPr>
            </w:pPr>
            <w:r w:rsidRPr="00EF5447">
              <w:rPr>
                <w:szCs w:val="18"/>
                <w:lang w:eastAsia="fi-FI"/>
              </w:rPr>
              <w:t>DC_12A_n41A</w:t>
            </w:r>
          </w:p>
        </w:tc>
        <w:tc>
          <w:tcPr>
            <w:tcW w:w="1578" w:type="dxa"/>
          </w:tcPr>
          <w:p w14:paraId="282EE690" w14:textId="77777777" w:rsidR="0053465B" w:rsidRPr="00EF5447" w:rsidRDefault="0053465B" w:rsidP="001C61BD">
            <w:pPr>
              <w:pStyle w:val="TAC"/>
            </w:pPr>
          </w:p>
        </w:tc>
        <w:tc>
          <w:tcPr>
            <w:tcW w:w="1481" w:type="dxa"/>
          </w:tcPr>
          <w:p w14:paraId="2A4FF33D" w14:textId="77777777" w:rsidR="0053465B" w:rsidRPr="00EF5447" w:rsidRDefault="0053465B" w:rsidP="001C61BD">
            <w:pPr>
              <w:pStyle w:val="TAC"/>
            </w:pPr>
          </w:p>
        </w:tc>
        <w:tc>
          <w:tcPr>
            <w:tcW w:w="1688" w:type="dxa"/>
          </w:tcPr>
          <w:p w14:paraId="5833253A" w14:textId="77777777" w:rsidR="0053465B" w:rsidRPr="00EF5447" w:rsidRDefault="0053465B" w:rsidP="001C61BD">
            <w:pPr>
              <w:pStyle w:val="TAC"/>
            </w:pPr>
            <w:r w:rsidRPr="00EF5447">
              <w:t>23</w:t>
            </w:r>
          </w:p>
        </w:tc>
        <w:tc>
          <w:tcPr>
            <w:tcW w:w="1852" w:type="dxa"/>
          </w:tcPr>
          <w:p w14:paraId="3D281982" w14:textId="77777777" w:rsidR="0053465B" w:rsidRPr="00EF5447" w:rsidRDefault="0053465B" w:rsidP="001C61BD">
            <w:pPr>
              <w:pStyle w:val="TAC"/>
            </w:pPr>
            <w:r w:rsidRPr="00EF5447">
              <w:t>+2/-3</w:t>
            </w:r>
          </w:p>
        </w:tc>
      </w:tr>
      <w:tr w:rsidR="0053465B" w:rsidRPr="00EF5447" w14:paraId="4BA48F25" w14:textId="77777777" w:rsidTr="001C61BD">
        <w:trPr>
          <w:trHeight w:val="187"/>
          <w:jc w:val="center"/>
        </w:trPr>
        <w:tc>
          <w:tcPr>
            <w:tcW w:w="3440" w:type="dxa"/>
          </w:tcPr>
          <w:p w14:paraId="05B0BEA2" w14:textId="77777777" w:rsidR="0053465B" w:rsidRPr="00EF5447" w:rsidRDefault="0053465B" w:rsidP="001C61BD">
            <w:pPr>
              <w:pStyle w:val="TAC"/>
              <w:rPr>
                <w:lang w:eastAsia="fi-FI"/>
              </w:rPr>
            </w:pPr>
            <w:r w:rsidRPr="00EF5447">
              <w:rPr>
                <w:lang w:eastAsia="fi-FI"/>
              </w:rPr>
              <w:t>DC_12A_n66A</w:t>
            </w:r>
          </w:p>
        </w:tc>
        <w:tc>
          <w:tcPr>
            <w:tcW w:w="1578" w:type="dxa"/>
          </w:tcPr>
          <w:p w14:paraId="688DEF3E" w14:textId="77777777" w:rsidR="0053465B" w:rsidRPr="00EF5447" w:rsidRDefault="0053465B" w:rsidP="001C61BD">
            <w:pPr>
              <w:pStyle w:val="TAC"/>
            </w:pPr>
          </w:p>
        </w:tc>
        <w:tc>
          <w:tcPr>
            <w:tcW w:w="1481" w:type="dxa"/>
          </w:tcPr>
          <w:p w14:paraId="282005AD" w14:textId="77777777" w:rsidR="0053465B" w:rsidRPr="00EF5447" w:rsidRDefault="0053465B" w:rsidP="001C61BD">
            <w:pPr>
              <w:pStyle w:val="TAC"/>
            </w:pPr>
          </w:p>
        </w:tc>
        <w:tc>
          <w:tcPr>
            <w:tcW w:w="1688" w:type="dxa"/>
          </w:tcPr>
          <w:p w14:paraId="6F8683C1" w14:textId="77777777" w:rsidR="0053465B" w:rsidRPr="00EF5447" w:rsidRDefault="0053465B" w:rsidP="001C61BD">
            <w:pPr>
              <w:pStyle w:val="TAC"/>
            </w:pPr>
            <w:r w:rsidRPr="00EF5447">
              <w:t>23</w:t>
            </w:r>
          </w:p>
        </w:tc>
        <w:tc>
          <w:tcPr>
            <w:tcW w:w="1852" w:type="dxa"/>
          </w:tcPr>
          <w:p w14:paraId="16796F03" w14:textId="77777777" w:rsidR="0053465B" w:rsidRPr="00EF5447" w:rsidRDefault="0053465B" w:rsidP="001C61BD">
            <w:pPr>
              <w:pStyle w:val="TAC"/>
            </w:pPr>
            <w:r w:rsidRPr="00EF5447">
              <w:t>+2/-3</w:t>
            </w:r>
          </w:p>
        </w:tc>
      </w:tr>
      <w:tr w:rsidR="0053465B" w:rsidRPr="00EF5447" w14:paraId="1BC6E053" w14:textId="77777777" w:rsidTr="001C61BD">
        <w:trPr>
          <w:trHeight w:val="187"/>
          <w:jc w:val="center"/>
        </w:trPr>
        <w:tc>
          <w:tcPr>
            <w:tcW w:w="3440" w:type="dxa"/>
          </w:tcPr>
          <w:p w14:paraId="03145C1B" w14:textId="77777777" w:rsidR="0053465B" w:rsidRPr="00EF5447" w:rsidRDefault="0053465B" w:rsidP="001C61B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3F1E2D3C" w14:textId="77777777" w:rsidR="0053465B" w:rsidRPr="00EF5447" w:rsidRDefault="0053465B" w:rsidP="001C61BD">
            <w:pPr>
              <w:pStyle w:val="TAC"/>
            </w:pPr>
          </w:p>
        </w:tc>
        <w:tc>
          <w:tcPr>
            <w:tcW w:w="1481" w:type="dxa"/>
          </w:tcPr>
          <w:p w14:paraId="03BA1DD6" w14:textId="77777777" w:rsidR="0053465B" w:rsidRPr="00EF5447" w:rsidRDefault="0053465B" w:rsidP="001C61BD">
            <w:pPr>
              <w:pStyle w:val="TAC"/>
            </w:pPr>
          </w:p>
        </w:tc>
        <w:tc>
          <w:tcPr>
            <w:tcW w:w="1688" w:type="dxa"/>
          </w:tcPr>
          <w:p w14:paraId="1617465A" w14:textId="77777777" w:rsidR="0053465B" w:rsidRPr="00EF5447" w:rsidRDefault="0053465B" w:rsidP="001C61BD">
            <w:pPr>
              <w:pStyle w:val="TAC"/>
              <w:rPr>
                <w:lang w:eastAsia="zh-TW"/>
              </w:rPr>
            </w:pPr>
            <w:r w:rsidRPr="00EF5447">
              <w:t>23</w:t>
            </w:r>
          </w:p>
        </w:tc>
        <w:tc>
          <w:tcPr>
            <w:tcW w:w="1852" w:type="dxa"/>
          </w:tcPr>
          <w:p w14:paraId="15F2B999" w14:textId="77777777" w:rsidR="0053465B" w:rsidRPr="00EF5447" w:rsidRDefault="0053465B" w:rsidP="001C61BD">
            <w:pPr>
              <w:pStyle w:val="TAC"/>
            </w:pPr>
            <w:r w:rsidRPr="00EF5447">
              <w:t>+2/-3</w:t>
            </w:r>
          </w:p>
        </w:tc>
      </w:tr>
      <w:tr w:rsidR="0053465B" w:rsidRPr="00EF5447" w14:paraId="66565EC2" w14:textId="77777777" w:rsidTr="001C61BD">
        <w:trPr>
          <w:trHeight w:val="187"/>
          <w:jc w:val="center"/>
        </w:trPr>
        <w:tc>
          <w:tcPr>
            <w:tcW w:w="3440" w:type="dxa"/>
          </w:tcPr>
          <w:p w14:paraId="37989D67" w14:textId="77777777" w:rsidR="0053465B" w:rsidRPr="00EF5447" w:rsidRDefault="0053465B" w:rsidP="001C61BD">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74DB5CAB" w14:textId="77777777" w:rsidR="0053465B" w:rsidRPr="00EF5447" w:rsidRDefault="0053465B" w:rsidP="001C61BD">
            <w:pPr>
              <w:pStyle w:val="TAC"/>
            </w:pPr>
            <w:r>
              <w:rPr>
                <w:lang w:eastAsia="zh-CN"/>
              </w:rPr>
              <w:t>26</w:t>
            </w:r>
            <w:r>
              <w:rPr>
                <w:vertAlign w:val="superscript"/>
                <w:lang w:eastAsia="zh-CN"/>
              </w:rPr>
              <w:t>6</w:t>
            </w:r>
          </w:p>
        </w:tc>
        <w:tc>
          <w:tcPr>
            <w:tcW w:w="1481" w:type="dxa"/>
          </w:tcPr>
          <w:p w14:paraId="1E7F0DAD" w14:textId="77777777" w:rsidR="0053465B" w:rsidRPr="00EF5447" w:rsidRDefault="0053465B" w:rsidP="001C61BD">
            <w:pPr>
              <w:pStyle w:val="TAC"/>
            </w:pPr>
            <w:r>
              <w:rPr>
                <w:lang w:eastAsia="zh-CN"/>
              </w:rPr>
              <w:t>+2/-3</w:t>
            </w:r>
          </w:p>
        </w:tc>
        <w:tc>
          <w:tcPr>
            <w:tcW w:w="1688" w:type="dxa"/>
          </w:tcPr>
          <w:p w14:paraId="0B3C5B93" w14:textId="77777777" w:rsidR="0053465B" w:rsidRPr="00EF5447" w:rsidRDefault="0053465B" w:rsidP="001C61BD">
            <w:pPr>
              <w:pStyle w:val="TAC"/>
              <w:rPr>
                <w:lang w:eastAsia="zh-TW"/>
              </w:rPr>
            </w:pPr>
            <w:r w:rsidRPr="00EF5447">
              <w:t>23</w:t>
            </w:r>
          </w:p>
        </w:tc>
        <w:tc>
          <w:tcPr>
            <w:tcW w:w="1852" w:type="dxa"/>
          </w:tcPr>
          <w:p w14:paraId="2591D2F2" w14:textId="77777777" w:rsidR="0053465B" w:rsidRPr="00EF5447" w:rsidRDefault="0053465B" w:rsidP="001C61BD">
            <w:pPr>
              <w:pStyle w:val="TAC"/>
            </w:pPr>
            <w:r w:rsidRPr="00EF5447">
              <w:t>+2/-3</w:t>
            </w:r>
          </w:p>
        </w:tc>
      </w:tr>
      <w:tr w:rsidR="0053465B" w:rsidRPr="00EF5447" w14:paraId="601AE78F" w14:textId="77777777" w:rsidTr="001C61BD">
        <w:trPr>
          <w:trHeight w:val="187"/>
          <w:jc w:val="center"/>
        </w:trPr>
        <w:tc>
          <w:tcPr>
            <w:tcW w:w="3440" w:type="dxa"/>
          </w:tcPr>
          <w:p w14:paraId="1A7E384F" w14:textId="77777777" w:rsidR="0053465B" w:rsidRPr="00EF5447" w:rsidRDefault="0053465B" w:rsidP="001C61BD">
            <w:pPr>
              <w:pStyle w:val="TAC"/>
              <w:rPr>
                <w:lang w:eastAsia="fi-FI"/>
              </w:rPr>
            </w:pPr>
            <w:r w:rsidRPr="00EF5447">
              <w:rPr>
                <w:lang w:eastAsia="zh-CN"/>
              </w:rPr>
              <w:t>DC_12A_n78A</w:t>
            </w:r>
          </w:p>
        </w:tc>
        <w:tc>
          <w:tcPr>
            <w:tcW w:w="1578" w:type="dxa"/>
          </w:tcPr>
          <w:p w14:paraId="7742DD87" w14:textId="77777777" w:rsidR="0053465B" w:rsidRPr="00EF5447" w:rsidRDefault="0053465B" w:rsidP="001C61BD">
            <w:pPr>
              <w:pStyle w:val="TAC"/>
            </w:pPr>
          </w:p>
        </w:tc>
        <w:tc>
          <w:tcPr>
            <w:tcW w:w="1481" w:type="dxa"/>
          </w:tcPr>
          <w:p w14:paraId="5B397209" w14:textId="77777777" w:rsidR="0053465B" w:rsidRPr="00EF5447" w:rsidRDefault="0053465B" w:rsidP="001C61BD">
            <w:pPr>
              <w:pStyle w:val="TAC"/>
            </w:pPr>
          </w:p>
        </w:tc>
        <w:tc>
          <w:tcPr>
            <w:tcW w:w="1688" w:type="dxa"/>
          </w:tcPr>
          <w:p w14:paraId="45D8B5FC" w14:textId="77777777" w:rsidR="0053465B" w:rsidRPr="00EF5447" w:rsidRDefault="0053465B" w:rsidP="001C61BD">
            <w:pPr>
              <w:pStyle w:val="TAC"/>
              <w:rPr>
                <w:lang w:eastAsia="zh-TW"/>
              </w:rPr>
            </w:pPr>
            <w:r w:rsidRPr="00EF5447">
              <w:rPr>
                <w:lang w:eastAsia="zh-TW"/>
              </w:rPr>
              <w:t>23</w:t>
            </w:r>
          </w:p>
        </w:tc>
        <w:tc>
          <w:tcPr>
            <w:tcW w:w="1852" w:type="dxa"/>
          </w:tcPr>
          <w:p w14:paraId="25CA61E9" w14:textId="77777777" w:rsidR="0053465B" w:rsidRPr="00EF5447" w:rsidRDefault="0053465B" w:rsidP="001C61BD">
            <w:pPr>
              <w:pStyle w:val="TAC"/>
            </w:pPr>
            <w:r w:rsidRPr="00EF5447">
              <w:t>+2/-3</w:t>
            </w:r>
          </w:p>
        </w:tc>
      </w:tr>
      <w:tr w:rsidR="0053465B" w:rsidRPr="00EF5447" w14:paraId="797C3458" w14:textId="77777777" w:rsidTr="001C61BD">
        <w:trPr>
          <w:trHeight w:val="187"/>
          <w:jc w:val="center"/>
        </w:trPr>
        <w:tc>
          <w:tcPr>
            <w:tcW w:w="3440" w:type="dxa"/>
          </w:tcPr>
          <w:p w14:paraId="03323078" w14:textId="77777777" w:rsidR="0053465B" w:rsidRPr="00EF5447" w:rsidRDefault="0053465B" w:rsidP="001C61BD">
            <w:pPr>
              <w:pStyle w:val="TAC"/>
              <w:rPr>
                <w:lang w:eastAsia="zh-CN"/>
              </w:rPr>
            </w:pPr>
            <w:r w:rsidRPr="00EF5447">
              <w:rPr>
                <w:lang w:eastAsia="fi-FI"/>
              </w:rPr>
              <w:t>DC_13A_n2A</w:t>
            </w:r>
          </w:p>
        </w:tc>
        <w:tc>
          <w:tcPr>
            <w:tcW w:w="1578" w:type="dxa"/>
          </w:tcPr>
          <w:p w14:paraId="377A2511" w14:textId="77777777" w:rsidR="0053465B" w:rsidRPr="00EF5447" w:rsidRDefault="0053465B" w:rsidP="001C61BD">
            <w:pPr>
              <w:pStyle w:val="TAC"/>
            </w:pPr>
          </w:p>
        </w:tc>
        <w:tc>
          <w:tcPr>
            <w:tcW w:w="1481" w:type="dxa"/>
          </w:tcPr>
          <w:p w14:paraId="63ECBCDE" w14:textId="77777777" w:rsidR="0053465B" w:rsidRPr="00EF5447" w:rsidRDefault="0053465B" w:rsidP="001C61BD">
            <w:pPr>
              <w:pStyle w:val="TAC"/>
            </w:pPr>
          </w:p>
        </w:tc>
        <w:tc>
          <w:tcPr>
            <w:tcW w:w="1688" w:type="dxa"/>
          </w:tcPr>
          <w:p w14:paraId="0C166A44" w14:textId="77777777" w:rsidR="0053465B" w:rsidRPr="00EF5447" w:rsidRDefault="0053465B" w:rsidP="001C61BD">
            <w:pPr>
              <w:pStyle w:val="TAC"/>
            </w:pPr>
            <w:r w:rsidRPr="00EF5447">
              <w:t>23</w:t>
            </w:r>
          </w:p>
        </w:tc>
        <w:tc>
          <w:tcPr>
            <w:tcW w:w="1852" w:type="dxa"/>
          </w:tcPr>
          <w:p w14:paraId="52F76F78" w14:textId="77777777" w:rsidR="0053465B" w:rsidRPr="00EF5447" w:rsidRDefault="0053465B" w:rsidP="001C61BD">
            <w:pPr>
              <w:pStyle w:val="TAC"/>
            </w:pPr>
            <w:r w:rsidRPr="00EF5447">
              <w:t>+2/-3</w:t>
            </w:r>
          </w:p>
        </w:tc>
      </w:tr>
      <w:tr w:rsidR="0053465B" w:rsidRPr="00EF5447" w14:paraId="57FC5B29" w14:textId="77777777" w:rsidTr="001C61BD">
        <w:trPr>
          <w:trHeight w:val="187"/>
          <w:jc w:val="center"/>
        </w:trPr>
        <w:tc>
          <w:tcPr>
            <w:tcW w:w="3440" w:type="dxa"/>
          </w:tcPr>
          <w:p w14:paraId="2CF1076F" w14:textId="77777777" w:rsidR="0053465B" w:rsidRPr="00EF5447" w:rsidRDefault="0053465B" w:rsidP="001C61BD">
            <w:pPr>
              <w:pStyle w:val="TAC"/>
              <w:rPr>
                <w:lang w:eastAsia="fi-FI"/>
              </w:rPr>
            </w:pPr>
            <w:r w:rsidRPr="00EF5447">
              <w:rPr>
                <w:szCs w:val="18"/>
                <w:lang w:eastAsia="fi-FI"/>
              </w:rPr>
              <w:t>DC_</w:t>
            </w:r>
            <w:r w:rsidRPr="00EF5447">
              <w:rPr>
                <w:szCs w:val="18"/>
                <w:lang w:eastAsia="zh-CN"/>
              </w:rPr>
              <w:t>13A_n5A</w:t>
            </w:r>
          </w:p>
        </w:tc>
        <w:tc>
          <w:tcPr>
            <w:tcW w:w="1578" w:type="dxa"/>
          </w:tcPr>
          <w:p w14:paraId="35B703B8" w14:textId="77777777" w:rsidR="0053465B" w:rsidRPr="00EF5447" w:rsidRDefault="0053465B" w:rsidP="001C61BD">
            <w:pPr>
              <w:pStyle w:val="TAC"/>
            </w:pPr>
          </w:p>
        </w:tc>
        <w:tc>
          <w:tcPr>
            <w:tcW w:w="1481" w:type="dxa"/>
          </w:tcPr>
          <w:p w14:paraId="49166DE1" w14:textId="77777777" w:rsidR="0053465B" w:rsidRPr="00EF5447" w:rsidRDefault="0053465B" w:rsidP="001C61BD">
            <w:pPr>
              <w:pStyle w:val="TAC"/>
            </w:pPr>
          </w:p>
        </w:tc>
        <w:tc>
          <w:tcPr>
            <w:tcW w:w="1688" w:type="dxa"/>
          </w:tcPr>
          <w:p w14:paraId="7C8227E0" w14:textId="77777777" w:rsidR="0053465B" w:rsidRPr="00EF5447" w:rsidRDefault="0053465B" w:rsidP="001C61BD">
            <w:pPr>
              <w:pStyle w:val="TAC"/>
            </w:pPr>
            <w:r w:rsidRPr="00EF5447">
              <w:t>23</w:t>
            </w:r>
          </w:p>
        </w:tc>
        <w:tc>
          <w:tcPr>
            <w:tcW w:w="1852" w:type="dxa"/>
          </w:tcPr>
          <w:p w14:paraId="2840C618" w14:textId="77777777" w:rsidR="0053465B" w:rsidRPr="00EF5447" w:rsidRDefault="0053465B" w:rsidP="001C61BD">
            <w:pPr>
              <w:pStyle w:val="TAC"/>
            </w:pPr>
            <w:r w:rsidRPr="00EF5447">
              <w:t>+2/-3</w:t>
            </w:r>
          </w:p>
        </w:tc>
      </w:tr>
      <w:tr w:rsidR="0053465B" w:rsidRPr="00EF5447" w14:paraId="52619B17" w14:textId="77777777" w:rsidTr="001C61BD">
        <w:trPr>
          <w:trHeight w:val="187"/>
          <w:jc w:val="center"/>
        </w:trPr>
        <w:tc>
          <w:tcPr>
            <w:tcW w:w="3440" w:type="dxa"/>
          </w:tcPr>
          <w:p w14:paraId="074228F0" w14:textId="77777777" w:rsidR="0053465B" w:rsidRPr="00EF5447" w:rsidRDefault="0053465B" w:rsidP="001C61BD">
            <w:pPr>
              <w:pStyle w:val="TAC"/>
              <w:rPr>
                <w:szCs w:val="18"/>
                <w:lang w:eastAsia="fi-FI"/>
              </w:rPr>
            </w:pPr>
            <w:r w:rsidRPr="00EF5447">
              <w:rPr>
                <w:szCs w:val="18"/>
                <w:lang w:eastAsia="fi-FI"/>
              </w:rPr>
              <w:t>DC_13A_n7A</w:t>
            </w:r>
          </w:p>
        </w:tc>
        <w:tc>
          <w:tcPr>
            <w:tcW w:w="1578" w:type="dxa"/>
          </w:tcPr>
          <w:p w14:paraId="10292807" w14:textId="77777777" w:rsidR="0053465B" w:rsidRPr="00EF5447" w:rsidRDefault="0053465B" w:rsidP="001C61BD">
            <w:pPr>
              <w:pStyle w:val="TAC"/>
            </w:pPr>
          </w:p>
        </w:tc>
        <w:tc>
          <w:tcPr>
            <w:tcW w:w="1481" w:type="dxa"/>
          </w:tcPr>
          <w:p w14:paraId="15F147CC" w14:textId="77777777" w:rsidR="0053465B" w:rsidRPr="00EF5447" w:rsidRDefault="0053465B" w:rsidP="001C61BD">
            <w:pPr>
              <w:pStyle w:val="TAC"/>
            </w:pPr>
          </w:p>
        </w:tc>
        <w:tc>
          <w:tcPr>
            <w:tcW w:w="1688" w:type="dxa"/>
          </w:tcPr>
          <w:p w14:paraId="645C19E0" w14:textId="77777777" w:rsidR="0053465B" w:rsidRPr="00EF5447" w:rsidRDefault="0053465B" w:rsidP="001C61BD">
            <w:pPr>
              <w:pStyle w:val="TAC"/>
            </w:pPr>
            <w:r w:rsidRPr="00EF5447">
              <w:t>23</w:t>
            </w:r>
          </w:p>
        </w:tc>
        <w:tc>
          <w:tcPr>
            <w:tcW w:w="1852" w:type="dxa"/>
          </w:tcPr>
          <w:p w14:paraId="3C598C21" w14:textId="77777777" w:rsidR="0053465B" w:rsidRPr="00EF5447" w:rsidRDefault="0053465B" w:rsidP="001C61BD">
            <w:pPr>
              <w:pStyle w:val="TAC"/>
            </w:pPr>
            <w:r w:rsidRPr="00EF5447">
              <w:t>+2/-3</w:t>
            </w:r>
          </w:p>
        </w:tc>
      </w:tr>
      <w:tr w:rsidR="0053465B" w:rsidRPr="00EF5447" w14:paraId="751511B0" w14:textId="77777777" w:rsidTr="001C61BD">
        <w:trPr>
          <w:trHeight w:val="187"/>
          <w:jc w:val="center"/>
        </w:trPr>
        <w:tc>
          <w:tcPr>
            <w:tcW w:w="3440" w:type="dxa"/>
          </w:tcPr>
          <w:p w14:paraId="058797AD" w14:textId="77777777" w:rsidR="0053465B" w:rsidRPr="00EF5447" w:rsidRDefault="0053465B" w:rsidP="001C61BD">
            <w:pPr>
              <w:pStyle w:val="TAC"/>
              <w:rPr>
                <w:szCs w:val="18"/>
                <w:lang w:eastAsia="fi-FI"/>
              </w:rPr>
            </w:pPr>
            <w:r>
              <w:rPr>
                <w:szCs w:val="18"/>
                <w:lang w:val="fi-FI" w:eastAsia="fi-FI"/>
              </w:rPr>
              <w:t>DC_13A_n25A</w:t>
            </w:r>
          </w:p>
        </w:tc>
        <w:tc>
          <w:tcPr>
            <w:tcW w:w="1578" w:type="dxa"/>
          </w:tcPr>
          <w:p w14:paraId="3DD284EA" w14:textId="77777777" w:rsidR="0053465B" w:rsidRPr="00EF5447" w:rsidRDefault="0053465B" w:rsidP="001C61BD">
            <w:pPr>
              <w:pStyle w:val="TAC"/>
            </w:pPr>
          </w:p>
        </w:tc>
        <w:tc>
          <w:tcPr>
            <w:tcW w:w="1481" w:type="dxa"/>
          </w:tcPr>
          <w:p w14:paraId="5041E045" w14:textId="77777777" w:rsidR="0053465B" w:rsidRPr="00EF5447" w:rsidRDefault="0053465B" w:rsidP="001C61BD">
            <w:pPr>
              <w:pStyle w:val="TAC"/>
            </w:pPr>
          </w:p>
        </w:tc>
        <w:tc>
          <w:tcPr>
            <w:tcW w:w="1688" w:type="dxa"/>
          </w:tcPr>
          <w:p w14:paraId="0A459A0D" w14:textId="77777777" w:rsidR="0053465B" w:rsidRPr="00EF5447" w:rsidRDefault="0053465B" w:rsidP="001C61BD">
            <w:pPr>
              <w:pStyle w:val="TAC"/>
              <w:rPr>
                <w:lang w:eastAsia="zh-TW"/>
              </w:rPr>
            </w:pPr>
            <w:r w:rsidRPr="00EF5447">
              <w:t>23</w:t>
            </w:r>
          </w:p>
        </w:tc>
        <w:tc>
          <w:tcPr>
            <w:tcW w:w="1852" w:type="dxa"/>
          </w:tcPr>
          <w:p w14:paraId="2B33962D" w14:textId="77777777" w:rsidR="0053465B" w:rsidRPr="00EF5447" w:rsidRDefault="0053465B" w:rsidP="001C61BD">
            <w:pPr>
              <w:pStyle w:val="TAC"/>
            </w:pPr>
            <w:r w:rsidRPr="00EF5447">
              <w:t>+2/-3</w:t>
            </w:r>
          </w:p>
        </w:tc>
      </w:tr>
      <w:tr w:rsidR="0053465B" w:rsidRPr="00EF5447" w14:paraId="14CAAC30" w14:textId="77777777" w:rsidTr="001C61BD">
        <w:trPr>
          <w:trHeight w:val="187"/>
          <w:jc w:val="center"/>
        </w:trPr>
        <w:tc>
          <w:tcPr>
            <w:tcW w:w="3440" w:type="dxa"/>
          </w:tcPr>
          <w:p w14:paraId="445488DE" w14:textId="77777777" w:rsidR="0053465B" w:rsidRPr="00EF5447" w:rsidRDefault="0053465B" w:rsidP="001C61BD">
            <w:pPr>
              <w:pStyle w:val="TAC"/>
              <w:rPr>
                <w:lang w:eastAsia="fi-FI"/>
              </w:rPr>
            </w:pPr>
            <w:r w:rsidRPr="00EF5447">
              <w:rPr>
                <w:szCs w:val="18"/>
                <w:lang w:eastAsia="fi-FI"/>
              </w:rPr>
              <w:t>DC_13A_n48A</w:t>
            </w:r>
          </w:p>
        </w:tc>
        <w:tc>
          <w:tcPr>
            <w:tcW w:w="1578" w:type="dxa"/>
          </w:tcPr>
          <w:p w14:paraId="7A139745" w14:textId="77777777" w:rsidR="0053465B" w:rsidRPr="00EF5447" w:rsidRDefault="0053465B" w:rsidP="001C61BD">
            <w:pPr>
              <w:pStyle w:val="TAC"/>
            </w:pPr>
          </w:p>
        </w:tc>
        <w:tc>
          <w:tcPr>
            <w:tcW w:w="1481" w:type="dxa"/>
          </w:tcPr>
          <w:p w14:paraId="5C9F1E1D" w14:textId="77777777" w:rsidR="0053465B" w:rsidRPr="00EF5447" w:rsidRDefault="0053465B" w:rsidP="001C61BD">
            <w:pPr>
              <w:pStyle w:val="TAC"/>
            </w:pPr>
          </w:p>
        </w:tc>
        <w:tc>
          <w:tcPr>
            <w:tcW w:w="1688" w:type="dxa"/>
          </w:tcPr>
          <w:p w14:paraId="5F5315AD" w14:textId="77777777" w:rsidR="0053465B" w:rsidRPr="00EF5447" w:rsidRDefault="0053465B" w:rsidP="001C61BD">
            <w:pPr>
              <w:pStyle w:val="TAC"/>
              <w:rPr>
                <w:lang w:eastAsia="zh-TW"/>
              </w:rPr>
            </w:pPr>
            <w:r w:rsidRPr="00EF5447">
              <w:rPr>
                <w:lang w:eastAsia="zh-TW"/>
              </w:rPr>
              <w:t>23</w:t>
            </w:r>
          </w:p>
        </w:tc>
        <w:tc>
          <w:tcPr>
            <w:tcW w:w="1852" w:type="dxa"/>
          </w:tcPr>
          <w:p w14:paraId="11737135" w14:textId="77777777" w:rsidR="0053465B" w:rsidRPr="00EF5447" w:rsidRDefault="0053465B" w:rsidP="001C61BD">
            <w:pPr>
              <w:pStyle w:val="TAC"/>
            </w:pPr>
            <w:r w:rsidRPr="00EF5447">
              <w:t>+2/-3</w:t>
            </w:r>
          </w:p>
        </w:tc>
      </w:tr>
      <w:tr w:rsidR="0053465B" w:rsidRPr="00EF5447" w14:paraId="2A2DC814" w14:textId="77777777" w:rsidTr="001C61BD">
        <w:trPr>
          <w:trHeight w:val="187"/>
          <w:jc w:val="center"/>
        </w:trPr>
        <w:tc>
          <w:tcPr>
            <w:tcW w:w="3440" w:type="dxa"/>
          </w:tcPr>
          <w:p w14:paraId="3E3C6E2D" w14:textId="77777777" w:rsidR="0053465B" w:rsidRPr="00EF5447" w:rsidRDefault="0053465B" w:rsidP="001C61BD">
            <w:pPr>
              <w:pStyle w:val="TAC"/>
              <w:rPr>
                <w:lang w:eastAsia="fi-FI"/>
              </w:rPr>
            </w:pPr>
            <w:r w:rsidRPr="00EF5447">
              <w:rPr>
                <w:lang w:eastAsia="fi-FI"/>
              </w:rPr>
              <w:t>DC_13A_n66A</w:t>
            </w:r>
          </w:p>
        </w:tc>
        <w:tc>
          <w:tcPr>
            <w:tcW w:w="1578" w:type="dxa"/>
          </w:tcPr>
          <w:p w14:paraId="2F5B8BCA" w14:textId="77777777" w:rsidR="0053465B" w:rsidRPr="00EF5447" w:rsidRDefault="0053465B" w:rsidP="001C61BD">
            <w:pPr>
              <w:pStyle w:val="TAC"/>
            </w:pPr>
          </w:p>
        </w:tc>
        <w:tc>
          <w:tcPr>
            <w:tcW w:w="1481" w:type="dxa"/>
          </w:tcPr>
          <w:p w14:paraId="660E9D3F" w14:textId="77777777" w:rsidR="0053465B" w:rsidRPr="00EF5447" w:rsidRDefault="0053465B" w:rsidP="001C61BD">
            <w:pPr>
              <w:pStyle w:val="TAC"/>
            </w:pPr>
          </w:p>
        </w:tc>
        <w:tc>
          <w:tcPr>
            <w:tcW w:w="1688" w:type="dxa"/>
          </w:tcPr>
          <w:p w14:paraId="59B3640F" w14:textId="77777777" w:rsidR="0053465B" w:rsidRPr="00EF5447" w:rsidRDefault="0053465B" w:rsidP="001C61BD">
            <w:pPr>
              <w:pStyle w:val="TAC"/>
            </w:pPr>
            <w:r w:rsidRPr="00EF5447">
              <w:t>23</w:t>
            </w:r>
          </w:p>
        </w:tc>
        <w:tc>
          <w:tcPr>
            <w:tcW w:w="1852" w:type="dxa"/>
          </w:tcPr>
          <w:p w14:paraId="52127C0C" w14:textId="77777777" w:rsidR="0053465B" w:rsidRPr="00EF5447" w:rsidRDefault="0053465B" w:rsidP="001C61BD">
            <w:pPr>
              <w:pStyle w:val="TAC"/>
            </w:pPr>
            <w:r w:rsidRPr="00EF5447">
              <w:t>+2/-3</w:t>
            </w:r>
          </w:p>
        </w:tc>
      </w:tr>
      <w:tr w:rsidR="0053465B" w:rsidRPr="00EF5447" w14:paraId="073D0C55" w14:textId="77777777" w:rsidTr="001C61BD">
        <w:trPr>
          <w:trHeight w:val="187"/>
          <w:jc w:val="center"/>
        </w:trPr>
        <w:tc>
          <w:tcPr>
            <w:tcW w:w="3440" w:type="dxa"/>
          </w:tcPr>
          <w:p w14:paraId="39617A70" w14:textId="77777777" w:rsidR="0053465B" w:rsidRPr="00EF5447" w:rsidRDefault="0053465B" w:rsidP="001C61BD">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6BA2E5FD" w14:textId="77777777" w:rsidR="0053465B" w:rsidRPr="00EF5447" w:rsidRDefault="0053465B" w:rsidP="001C61BD">
            <w:pPr>
              <w:pStyle w:val="TAC"/>
            </w:pPr>
          </w:p>
        </w:tc>
        <w:tc>
          <w:tcPr>
            <w:tcW w:w="1481" w:type="dxa"/>
          </w:tcPr>
          <w:p w14:paraId="635E09CD" w14:textId="77777777" w:rsidR="0053465B" w:rsidRPr="00EF5447" w:rsidRDefault="0053465B" w:rsidP="001C61BD">
            <w:pPr>
              <w:pStyle w:val="TAC"/>
            </w:pPr>
          </w:p>
        </w:tc>
        <w:tc>
          <w:tcPr>
            <w:tcW w:w="1688" w:type="dxa"/>
          </w:tcPr>
          <w:p w14:paraId="29AAF715" w14:textId="77777777" w:rsidR="0053465B" w:rsidRPr="00EF5447" w:rsidRDefault="0053465B" w:rsidP="001C61BD">
            <w:pPr>
              <w:pStyle w:val="TAC"/>
              <w:rPr>
                <w:lang w:eastAsia="zh-TW"/>
              </w:rPr>
            </w:pPr>
            <w:r w:rsidRPr="00EF5447">
              <w:rPr>
                <w:lang w:eastAsia="zh-TW"/>
              </w:rPr>
              <w:t>23</w:t>
            </w:r>
          </w:p>
        </w:tc>
        <w:tc>
          <w:tcPr>
            <w:tcW w:w="1852" w:type="dxa"/>
          </w:tcPr>
          <w:p w14:paraId="1ED5B2E7" w14:textId="77777777" w:rsidR="0053465B" w:rsidRPr="00EF5447" w:rsidRDefault="0053465B" w:rsidP="001C61BD">
            <w:pPr>
              <w:pStyle w:val="TAC"/>
            </w:pPr>
            <w:r w:rsidRPr="00EF5447">
              <w:t>+2/-3</w:t>
            </w:r>
          </w:p>
        </w:tc>
      </w:tr>
      <w:tr w:rsidR="0053465B" w:rsidRPr="00EF5447" w14:paraId="0963FBAC" w14:textId="77777777" w:rsidTr="001C61BD">
        <w:trPr>
          <w:trHeight w:val="187"/>
          <w:jc w:val="center"/>
        </w:trPr>
        <w:tc>
          <w:tcPr>
            <w:tcW w:w="3440" w:type="dxa"/>
          </w:tcPr>
          <w:p w14:paraId="4C0EC623" w14:textId="77777777" w:rsidR="0053465B" w:rsidRPr="00EF5447" w:rsidRDefault="0053465B" w:rsidP="001C61BD">
            <w:pPr>
              <w:pStyle w:val="TAC"/>
              <w:rPr>
                <w:szCs w:val="18"/>
                <w:lang w:eastAsia="fi-FI"/>
              </w:rPr>
            </w:pPr>
            <w:r w:rsidRPr="00EF5447">
              <w:rPr>
                <w:lang w:eastAsia="fi-FI"/>
              </w:rPr>
              <w:t>DC_13A_n77A</w:t>
            </w:r>
          </w:p>
        </w:tc>
        <w:tc>
          <w:tcPr>
            <w:tcW w:w="1578" w:type="dxa"/>
          </w:tcPr>
          <w:p w14:paraId="6DD3FB76"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862DA65" w14:textId="77777777" w:rsidR="0053465B" w:rsidRPr="00EF5447" w:rsidRDefault="0053465B" w:rsidP="001C61BD">
            <w:pPr>
              <w:pStyle w:val="TAC"/>
            </w:pPr>
            <w:r w:rsidRPr="00EF5447">
              <w:rPr>
                <w:rFonts w:eastAsia="MS Mincho"/>
              </w:rPr>
              <w:t>+2/-3</w:t>
            </w:r>
          </w:p>
        </w:tc>
        <w:tc>
          <w:tcPr>
            <w:tcW w:w="1688" w:type="dxa"/>
          </w:tcPr>
          <w:p w14:paraId="036150B4" w14:textId="77777777" w:rsidR="0053465B" w:rsidRPr="00EF5447" w:rsidRDefault="0053465B" w:rsidP="001C61BD">
            <w:pPr>
              <w:pStyle w:val="TAC"/>
              <w:rPr>
                <w:lang w:eastAsia="zh-TW"/>
              </w:rPr>
            </w:pPr>
            <w:r w:rsidRPr="00EF5447">
              <w:rPr>
                <w:lang w:eastAsia="zh-TW"/>
              </w:rPr>
              <w:t>23</w:t>
            </w:r>
          </w:p>
        </w:tc>
        <w:tc>
          <w:tcPr>
            <w:tcW w:w="1852" w:type="dxa"/>
          </w:tcPr>
          <w:p w14:paraId="4761AE2E" w14:textId="77777777" w:rsidR="0053465B" w:rsidRPr="00EF5447" w:rsidRDefault="0053465B" w:rsidP="001C61BD">
            <w:pPr>
              <w:pStyle w:val="TAC"/>
            </w:pPr>
            <w:r w:rsidRPr="00EF5447">
              <w:rPr>
                <w:rFonts w:eastAsia="MS Mincho"/>
              </w:rPr>
              <w:t>+2/-3</w:t>
            </w:r>
          </w:p>
        </w:tc>
      </w:tr>
      <w:tr w:rsidR="0053465B" w:rsidRPr="00EF5447" w14:paraId="633CDFAE" w14:textId="77777777" w:rsidTr="001C61BD">
        <w:trPr>
          <w:trHeight w:val="187"/>
          <w:jc w:val="center"/>
        </w:trPr>
        <w:tc>
          <w:tcPr>
            <w:tcW w:w="3440" w:type="dxa"/>
          </w:tcPr>
          <w:p w14:paraId="5BBAAA9B" w14:textId="77777777" w:rsidR="0053465B" w:rsidRPr="00EF5447" w:rsidRDefault="0053465B" w:rsidP="001C61BD">
            <w:pPr>
              <w:pStyle w:val="TAC"/>
              <w:rPr>
                <w:szCs w:val="18"/>
                <w:lang w:eastAsia="fi-FI"/>
              </w:rPr>
            </w:pPr>
            <w:r w:rsidRPr="00EF5447">
              <w:rPr>
                <w:szCs w:val="18"/>
                <w:lang w:eastAsia="fi-FI"/>
              </w:rPr>
              <w:t>DC_13A_n78A</w:t>
            </w:r>
          </w:p>
        </w:tc>
        <w:tc>
          <w:tcPr>
            <w:tcW w:w="1578" w:type="dxa"/>
          </w:tcPr>
          <w:p w14:paraId="232FF432"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1B7ED9F" w14:textId="77777777" w:rsidR="0053465B" w:rsidRPr="00EF5447" w:rsidRDefault="0053465B" w:rsidP="001C61BD">
            <w:pPr>
              <w:pStyle w:val="TAC"/>
            </w:pPr>
            <w:r w:rsidRPr="00EF5447">
              <w:rPr>
                <w:rFonts w:eastAsia="MS Mincho"/>
              </w:rPr>
              <w:t>+2/-3</w:t>
            </w:r>
          </w:p>
        </w:tc>
        <w:tc>
          <w:tcPr>
            <w:tcW w:w="1688" w:type="dxa"/>
          </w:tcPr>
          <w:p w14:paraId="08239CDF" w14:textId="77777777" w:rsidR="0053465B" w:rsidRPr="00EF5447" w:rsidRDefault="0053465B" w:rsidP="001C61BD">
            <w:pPr>
              <w:pStyle w:val="TAC"/>
            </w:pPr>
            <w:r w:rsidRPr="00EF5447">
              <w:t>23</w:t>
            </w:r>
          </w:p>
        </w:tc>
        <w:tc>
          <w:tcPr>
            <w:tcW w:w="1852" w:type="dxa"/>
          </w:tcPr>
          <w:p w14:paraId="5945BBA7" w14:textId="77777777" w:rsidR="0053465B" w:rsidRPr="00EF5447" w:rsidRDefault="0053465B" w:rsidP="001C61BD">
            <w:pPr>
              <w:pStyle w:val="TAC"/>
            </w:pPr>
            <w:r w:rsidRPr="00EF5447">
              <w:t>+2/-3</w:t>
            </w:r>
          </w:p>
        </w:tc>
      </w:tr>
      <w:tr w:rsidR="0053465B" w:rsidRPr="00EF5447" w14:paraId="3AE01C32" w14:textId="77777777" w:rsidTr="001C61BD">
        <w:trPr>
          <w:trHeight w:val="187"/>
          <w:jc w:val="center"/>
        </w:trPr>
        <w:tc>
          <w:tcPr>
            <w:tcW w:w="3440" w:type="dxa"/>
          </w:tcPr>
          <w:p w14:paraId="315E07F4" w14:textId="77777777" w:rsidR="0053465B" w:rsidRPr="00EF5447" w:rsidRDefault="0053465B" w:rsidP="001C61BD">
            <w:pPr>
              <w:pStyle w:val="TAC"/>
              <w:rPr>
                <w:szCs w:val="18"/>
                <w:lang w:eastAsia="zh-TW"/>
              </w:rPr>
            </w:pPr>
            <w:r w:rsidRPr="00EF5447">
              <w:rPr>
                <w:szCs w:val="18"/>
                <w:lang w:eastAsia="zh-TW"/>
              </w:rPr>
              <w:t>DC_14A_n2A</w:t>
            </w:r>
          </w:p>
        </w:tc>
        <w:tc>
          <w:tcPr>
            <w:tcW w:w="1578" w:type="dxa"/>
          </w:tcPr>
          <w:p w14:paraId="7F63EB23" w14:textId="77777777" w:rsidR="0053465B" w:rsidRPr="00EF5447" w:rsidRDefault="0053465B" w:rsidP="001C61BD">
            <w:pPr>
              <w:pStyle w:val="TAC"/>
            </w:pPr>
          </w:p>
        </w:tc>
        <w:tc>
          <w:tcPr>
            <w:tcW w:w="1481" w:type="dxa"/>
          </w:tcPr>
          <w:p w14:paraId="37409334" w14:textId="77777777" w:rsidR="0053465B" w:rsidRPr="00EF5447" w:rsidRDefault="0053465B" w:rsidP="001C61BD">
            <w:pPr>
              <w:pStyle w:val="TAC"/>
            </w:pPr>
          </w:p>
        </w:tc>
        <w:tc>
          <w:tcPr>
            <w:tcW w:w="1688" w:type="dxa"/>
          </w:tcPr>
          <w:p w14:paraId="435C0489" w14:textId="77777777" w:rsidR="0053465B" w:rsidRPr="00EF5447" w:rsidRDefault="0053465B" w:rsidP="001C61BD">
            <w:pPr>
              <w:pStyle w:val="TAC"/>
            </w:pPr>
            <w:r w:rsidRPr="00EF5447">
              <w:t>23</w:t>
            </w:r>
          </w:p>
        </w:tc>
        <w:tc>
          <w:tcPr>
            <w:tcW w:w="1852" w:type="dxa"/>
          </w:tcPr>
          <w:p w14:paraId="3C26E305" w14:textId="77777777" w:rsidR="0053465B" w:rsidRPr="00EF5447" w:rsidRDefault="0053465B" w:rsidP="001C61BD">
            <w:pPr>
              <w:pStyle w:val="TAC"/>
            </w:pPr>
            <w:r w:rsidRPr="00EF5447">
              <w:t>+2/-3</w:t>
            </w:r>
          </w:p>
        </w:tc>
      </w:tr>
      <w:tr w:rsidR="0053465B" w:rsidRPr="00EF5447" w14:paraId="0B00C071" w14:textId="77777777" w:rsidTr="001C61BD">
        <w:trPr>
          <w:trHeight w:val="187"/>
          <w:jc w:val="center"/>
        </w:trPr>
        <w:tc>
          <w:tcPr>
            <w:tcW w:w="3440" w:type="dxa"/>
          </w:tcPr>
          <w:p w14:paraId="42A67AC9" w14:textId="77777777" w:rsidR="0053465B" w:rsidRDefault="0053465B" w:rsidP="001C61BD">
            <w:pPr>
              <w:pStyle w:val="TAC"/>
              <w:rPr>
                <w:szCs w:val="18"/>
                <w:lang w:val="fi-FI" w:eastAsia="fi-FI"/>
              </w:rPr>
            </w:pPr>
            <w:r w:rsidRPr="003328F6">
              <w:rPr>
                <w:lang w:val="fi-FI" w:eastAsia="fi-FI"/>
              </w:rPr>
              <w:t>DC_14A_n5A</w:t>
            </w:r>
          </w:p>
        </w:tc>
        <w:tc>
          <w:tcPr>
            <w:tcW w:w="1578" w:type="dxa"/>
          </w:tcPr>
          <w:p w14:paraId="07C15BF2" w14:textId="77777777" w:rsidR="0053465B" w:rsidRPr="00EF5447" w:rsidRDefault="0053465B" w:rsidP="001C61BD">
            <w:pPr>
              <w:pStyle w:val="TAC"/>
            </w:pPr>
          </w:p>
        </w:tc>
        <w:tc>
          <w:tcPr>
            <w:tcW w:w="1481" w:type="dxa"/>
          </w:tcPr>
          <w:p w14:paraId="1FF10E1C" w14:textId="77777777" w:rsidR="0053465B" w:rsidRPr="00EF5447" w:rsidRDefault="0053465B" w:rsidP="001C61BD">
            <w:pPr>
              <w:pStyle w:val="TAC"/>
            </w:pPr>
          </w:p>
        </w:tc>
        <w:tc>
          <w:tcPr>
            <w:tcW w:w="1688" w:type="dxa"/>
          </w:tcPr>
          <w:p w14:paraId="7DB70EAD" w14:textId="77777777" w:rsidR="0053465B" w:rsidRPr="00EF5447" w:rsidRDefault="0053465B" w:rsidP="001C61BD">
            <w:pPr>
              <w:pStyle w:val="TAC"/>
            </w:pPr>
            <w:r w:rsidRPr="00EF5447">
              <w:t>23</w:t>
            </w:r>
          </w:p>
        </w:tc>
        <w:tc>
          <w:tcPr>
            <w:tcW w:w="1852" w:type="dxa"/>
          </w:tcPr>
          <w:p w14:paraId="72BB0020" w14:textId="77777777" w:rsidR="0053465B" w:rsidRPr="00EF5447" w:rsidRDefault="0053465B" w:rsidP="001C61BD">
            <w:pPr>
              <w:pStyle w:val="TAC"/>
            </w:pPr>
            <w:r w:rsidRPr="00EF5447">
              <w:t>+2/-3</w:t>
            </w:r>
          </w:p>
        </w:tc>
      </w:tr>
      <w:tr w:rsidR="0053465B" w:rsidRPr="00EF5447" w14:paraId="6DBB5B60" w14:textId="77777777" w:rsidTr="001C61BD">
        <w:trPr>
          <w:trHeight w:val="187"/>
          <w:jc w:val="center"/>
        </w:trPr>
        <w:tc>
          <w:tcPr>
            <w:tcW w:w="3440" w:type="dxa"/>
          </w:tcPr>
          <w:p w14:paraId="36E3696C" w14:textId="77777777" w:rsidR="0053465B" w:rsidRPr="00EF5447" w:rsidRDefault="0053465B" w:rsidP="001C61BD">
            <w:pPr>
              <w:pStyle w:val="TAC"/>
              <w:rPr>
                <w:szCs w:val="18"/>
                <w:lang w:eastAsia="zh-TW"/>
              </w:rPr>
            </w:pPr>
            <w:r>
              <w:rPr>
                <w:szCs w:val="18"/>
                <w:lang w:val="fi-FI" w:eastAsia="fi-FI"/>
              </w:rPr>
              <w:t>DC_14A_n30A</w:t>
            </w:r>
          </w:p>
        </w:tc>
        <w:tc>
          <w:tcPr>
            <w:tcW w:w="1578" w:type="dxa"/>
          </w:tcPr>
          <w:p w14:paraId="4D501AD1" w14:textId="77777777" w:rsidR="0053465B" w:rsidRPr="00EF5447" w:rsidRDefault="0053465B" w:rsidP="001C61BD">
            <w:pPr>
              <w:pStyle w:val="TAC"/>
            </w:pPr>
          </w:p>
        </w:tc>
        <w:tc>
          <w:tcPr>
            <w:tcW w:w="1481" w:type="dxa"/>
          </w:tcPr>
          <w:p w14:paraId="1521A1D0" w14:textId="77777777" w:rsidR="0053465B" w:rsidRPr="00EF5447" w:rsidRDefault="0053465B" w:rsidP="001C61BD">
            <w:pPr>
              <w:pStyle w:val="TAC"/>
            </w:pPr>
          </w:p>
        </w:tc>
        <w:tc>
          <w:tcPr>
            <w:tcW w:w="1688" w:type="dxa"/>
          </w:tcPr>
          <w:p w14:paraId="464972E4" w14:textId="77777777" w:rsidR="0053465B" w:rsidRPr="00EF5447" w:rsidRDefault="0053465B" w:rsidP="001C61BD">
            <w:pPr>
              <w:pStyle w:val="TAC"/>
            </w:pPr>
            <w:r w:rsidRPr="00EF5447">
              <w:t>23</w:t>
            </w:r>
          </w:p>
        </w:tc>
        <w:tc>
          <w:tcPr>
            <w:tcW w:w="1852" w:type="dxa"/>
          </w:tcPr>
          <w:p w14:paraId="0AC975DD" w14:textId="77777777" w:rsidR="0053465B" w:rsidRPr="00EF5447" w:rsidRDefault="0053465B" w:rsidP="001C61BD">
            <w:pPr>
              <w:pStyle w:val="TAC"/>
            </w:pPr>
            <w:r w:rsidRPr="00EF5447">
              <w:t>+2/-3</w:t>
            </w:r>
          </w:p>
        </w:tc>
      </w:tr>
      <w:tr w:rsidR="0053465B" w:rsidRPr="00EF5447" w14:paraId="4A9EB692" w14:textId="77777777" w:rsidTr="001C61BD">
        <w:trPr>
          <w:trHeight w:val="187"/>
          <w:jc w:val="center"/>
        </w:trPr>
        <w:tc>
          <w:tcPr>
            <w:tcW w:w="3440" w:type="dxa"/>
          </w:tcPr>
          <w:p w14:paraId="47AD65A4" w14:textId="77777777" w:rsidR="0053465B" w:rsidRDefault="0053465B" w:rsidP="001C61BD">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6221107B" w14:textId="77777777" w:rsidR="0053465B" w:rsidRPr="00EF5447" w:rsidRDefault="0053465B" w:rsidP="001C61BD">
            <w:pPr>
              <w:pStyle w:val="TAC"/>
            </w:pPr>
          </w:p>
        </w:tc>
        <w:tc>
          <w:tcPr>
            <w:tcW w:w="1481" w:type="dxa"/>
          </w:tcPr>
          <w:p w14:paraId="29821899" w14:textId="77777777" w:rsidR="0053465B" w:rsidRPr="00EF5447" w:rsidRDefault="0053465B" w:rsidP="001C61BD">
            <w:pPr>
              <w:pStyle w:val="TAC"/>
            </w:pPr>
          </w:p>
        </w:tc>
        <w:tc>
          <w:tcPr>
            <w:tcW w:w="1688" w:type="dxa"/>
          </w:tcPr>
          <w:p w14:paraId="7EF67E38" w14:textId="77777777" w:rsidR="0053465B" w:rsidRPr="00EF5447" w:rsidRDefault="0053465B" w:rsidP="001C61BD">
            <w:pPr>
              <w:pStyle w:val="TAC"/>
            </w:pPr>
            <w:r w:rsidRPr="00EF5447">
              <w:t>23</w:t>
            </w:r>
          </w:p>
        </w:tc>
        <w:tc>
          <w:tcPr>
            <w:tcW w:w="1852" w:type="dxa"/>
          </w:tcPr>
          <w:p w14:paraId="515525FA" w14:textId="77777777" w:rsidR="0053465B" w:rsidRPr="00EF5447" w:rsidRDefault="0053465B" w:rsidP="001C61BD">
            <w:pPr>
              <w:pStyle w:val="TAC"/>
            </w:pPr>
            <w:r w:rsidRPr="00EF5447">
              <w:t>+2/-3</w:t>
            </w:r>
          </w:p>
        </w:tc>
      </w:tr>
      <w:tr w:rsidR="0053465B" w:rsidRPr="00EF5447" w14:paraId="137E0AD7" w14:textId="77777777" w:rsidTr="001C61BD">
        <w:trPr>
          <w:trHeight w:val="187"/>
          <w:jc w:val="center"/>
        </w:trPr>
        <w:tc>
          <w:tcPr>
            <w:tcW w:w="3440" w:type="dxa"/>
          </w:tcPr>
          <w:p w14:paraId="45CED535" w14:textId="77777777" w:rsidR="0053465B" w:rsidRPr="00EF5447" w:rsidRDefault="0053465B" w:rsidP="001C61BD">
            <w:pPr>
              <w:pStyle w:val="TAC"/>
              <w:rPr>
                <w:szCs w:val="18"/>
                <w:lang w:eastAsia="zh-TW"/>
              </w:rPr>
            </w:pPr>
            <w:r w:rsidRPr="00EF5447">
              <w:rPr>
                <w:szCs w:val="18"/>
                <w:lang w:eastAsia="zh-TW"/>
              </w:rPr>
              <w:t>DC_14A_n66A</w:t>
            </w:r>
          </w:p>
        </w:tc>
        <w:tc>
          <w:tcPr>
            <w:tcW w:w="1578" w:type="dxa"/>
          </w:tcPr>
          <w:p w14:paraId="2AD627C0" w14:textId="77777777" w:rsidR="0053465B" w:rsidRPr="00EF5447" w:rsidRDefault="0053465B" w:rsidP="001C61BD">
            <w:pPr>
              <w:pStyle w:val="TAC"/>
            </w:pPr>
          </w:p>
        </w:tc>
        <w:tc>
          <w:tcPr>
            <w:tcW w:w="1481" w:type="dxa"/>
          </w:tcPr>
          <w:p w14:paraId="74BFADE3" w14:textId="77777777" w:rsidR="0053465B" w:rsidRPr="00EF5447" w:rsidRDefault="0053465B" w:rsidP="001C61BD">
            <w:pPr>
              <w:pStyle w:val="TAC"/>
            </w:pPr>
          </w:p>
        </w:tc>
        <w:tc>
          <w:tcPr>
            <w:tcW w:w="1688" w:type="dxa"/>
          </w:tcPr>
          <w:p w14:paraId="787EE60E" w14:textId="77777777" w:rsidR="0053465B" w:rsidRPr="00EF5447" w:rsidRDefault="0053465B" w:rsidP="001C61BD">
            <w:pPr>
              <w:pStyle w:val="TAC"/>
            </w:pPr>
            <w:r w:rsidRPr="00EF5447">
              <w:t>23</w:t>
            </w:r>
          </w:p>
        </w:tc>
        <w:tc>
          <w:tcPr>
            <w:tcW w:w="1852" w:type="dxa"/>
          </w:tcPr>
          <w:p w14:paraId="374CAC62" w14:textId="77777777" w:rsidR="0053465B" w:rsidRPr="00EF5447" w:rsidRDefault="0053465B" w:rsidP="001C61BD">
            <w:pPr>
              <w:pStyle w:val="TAC"/>
            </w:pPr>
            <w:r w:rsidRPr="00EF5447">
              <w:t>+2/-3</w:t>
            </w:r>
          </w:p>
        </w:tc>
      </w:tr>
      <w:tr w:rsidR="0053465B" w:rsidRPr="00EF5447" w14:paraId="75186B66" w14:textId="77777777" w:rsidTr="001C61BD">
        <w:trPr>
          <w:trHeight w:val="187"/>
          <w:jc w:val="center"/>
        </w:trPr>
        <w:tc>
          <w:tcPr>
            <w:tcW w:w="3440" w:type="dxa"/>
          </w:tcPr>
          <w:p w14:paraId="65728869" w14:textId="77777777" w:rsidR="0053465B" w:rsidRPr="00EF5447" w:rsidRDefault="0053465B" w:rsidP="001C61BD">
            <w:pPr>
              <w:pStyle w:val="TAC"/>
              <w:rPr>
                <w:szCs w:val="18"/>
                <w:lang w:eastAsia="fi-FI"/>
              </w:rPr>
            </w:pPr>
            <w:r>
              <w:rPr>
                <w:szCs w:val="18"/>
                <w:lang w:val="fi-FI" w:eastAsia="fi-FI"/>
              </w:rPr>
              <w:t>DC_14A_n77A</w:t>
            </w:r>
          </w:p>
        </w:tc>
        <w:tc>
          <w:tcPr>
            <w:tcW w:w="1578" w:type="dxa"/>
            <w:vAlign w:val="center"/>
          </w:tcPr>
          <w:p w14:paraId="75E807B9" w14:textId="77777777" w:rsidR="0053465B" w:rsidRPr="00EF5447" w:rsidRDefault="0053465B" w:rsidP="001C61BD">
            <w:pPr>
              <w:pStyle w:val="TAC"/>
            </w:pPr>
            <w:r>
              <w:rPr>
                <w:lang w:eastAsia="zh-CN"/>
              </w:rPr>
              <w:t>26</w:t>
            </w:r>
            <w:r>
              <w:rPr>
                <w:vertAlign w:val="superscript"/>
                <w:lang w:eastAsia="zh-CN"/>
              </w:rPr>
              <w:t>6</w:t>
            </w:r>
          </w:p>
        </w:tc>
        <w:tc>
          <w:tcPr>
            <w:tcW w:w="1481" w:type="dxa"/>
          </w:tcPr>
          <w:p w14:paraId="617D2D68" w14:textId="77777777" w:rsidR="0053465B" w:rsidRPr="00EF5447" w:rsidRDefault="0053465B" w:rsidP="001C61BD">
            <w:pPr>
              <w:pStyle w:val="TAC"/>
            </w:pPr>
            <w:r>
              <w:rPr>
                <w:lang w:eastAsia="zh-CN"/>
              </w:rPr>
              <w:t>+2/-3</w:t>
            </w:r>
          </w:p>
        </w:tc>
        <w:tc>
          <w:tcPr>
            <w:tcW w:w="1688" w:type="dxa"/>
          </w:tcPr>
          <w:p w14:paraId="1A43C986" w14:textId="77777777" w:rsidR="0053465B" w:rsidRPr="00EF5447" w:rsidRDefault="0053465B" w:rsidP="001C61BD">
            <w:pPr>
              <w:pStyle w:val="TAC"/>
              <w:rPr>
                <w:lang w:eastAsia="zh-TW"/>
              </w:rPr>
            </w:pPr>
            <w:r w:rsidRPr="00EF5447">
              <w:t>23</w:t>
            </w:r>
          </w:p>
        </w:tc>
        <w:tc>
          <w:tcPr>
            <w:tcW w:w="1852" w:type="dxa"/>
          </w:tcPr>
          <w:p w14:paraId="3596CBE2" w14:textId="77777777" w:rsidR="0053465B" w:rsidRPr="00EF5447" w:rsidRDefault="0053465B" w:rsidP="001C61BD">
            <w:pPr>
              <w:pStyle w:val="TAC"/>
            </w:pPr>
            <w:r w:rsidRPr="00EF5447">
              <w:t>+2/-3</w:t>
            </w:r>
          </w:p>
        </w:tc>
      </w:tr>
      <w:tr w:rsidR="0053465B" w:rsidRPr="00EF5447" w14:paraId="2520B1C8" w14:textId="77777777" w:rsidTr="001C61BD">
        <w:trPr>
          <w:trHeight w:val="187"/>
          <w:jc w:val="center"/>
        </w:trPr>
        <w:tc>
          <w:tcPr>
            <w:tcW w:w="3440" w:type="dxa"/>
          </w:tcPr>
          <w:p w14:paraId="44DD2124" w14:textId="77777777" w:rsidR="0053465B" w:rsidRPr="00EF5447" w:rsidRDefault="0053465B" w:rsidP="001C61BD">
            <w:pPr>
              <w:pStyle w:val="TAC"/>
              <w:rPr>
                <w:lang w:eastAsia="fi-FI"/>
              </w:rPr>
            </w:pPr>
            <w:r w:rsidRPr="00EF5447">
              <w:rPr>
                <w:szCs w:val="18"/>
                <w:lang w:eastAsia="fi-FI"/>
              </w:rPr>
              <w:t>DC_18A_n3A</w:t>
            </w:r>
          </w:p>
        </w:tc>
        <w:tc>
          <w:tcPr>
            <w:tcW w:w="1578" w:type="dxa"/>
          </w:tcPr>
          <w:p w14:paraId="724D29EE" w14:textId="77777777" w:rsidR="0053465B" w:rsidRPr="00EF5447" w:rsidRDefault="0053465B" w:rsidP="001C61BD">
            <w:pPr>
              <w:pStyle w:val="TAC"/>
            </w:pPr>
          </w:p>
        </w:tc>
        <w:tc>
          <w:tcPr>
            <w:tcW w:w="1481" w:type="dxa"/>
          </w:tcPr>
          <w:p w14:paraId="154E9716" w14:textId="77777777" w:rsidR="0053465B" w:rsidRPr="00EF5447" w:rsidRDefault="0053465B" w:rsidP="001C61BD">
            <w:pPr>
              <w:pStyle w:val="TAC"/>
            </w:pPr>
          </w:p>
        </w:tc>
        <w:tc>
          <w:tcPr>
            <w:tcW w:w="1688" w:type="dxa"/>
          </w:tcPr>
          <w:p w14:paraId="0306D1C8" w14:textId="77777777" w:rsidR="0053465B" w:rsidRPr="00EF5447" w:rsidRDefault="0053465B" w:rsidP="001C61BD">
            <w:pPr>
              <w:pStyle w:val="TAC"/>
              <w:rPr>
                <w:lang w:eastAsia="zh-TW"/>
              </w:rPr>
            </w:pPr>
            <w:r w:rsidRPr="00EF5447">
              <w:rPr>
                <w:lang w:eastAsia="zh-TW"/>
              </w:rPr>
              <w:t>23</w:t>
            </w:r>
          </w:p>
        </w:tc>
        <w:tc>
          <w:tcPr>
            <w:tcW w:w="1852" w:type="dxa"/>
          </w:tcPr>
          <w:p w14:paraId="37AA8E45" w14:textId="77777777" w:rsidR="0053465B" w:rsidRPr="00EF5447" w:rsidRDefault="0053465B" w:rsidP="001C61BD">
            <w:pPr>
              <w:pStyle w:val="TAC"/>
            </w:pPr>
            <w:r w:rsidRPr="00EF5447">
              <w:t>+2/-3</w:t>
            </w:r>
          </w:p>
        </w:tc>
      </w:tr>
      <w:tr w:rsidR="0053465B" w:rsidRPr="00EF5447" w14:paraId="688A2607" w14:textId="77777777" w:rsidTr="001C61BD">
        <w:trPr>
          <w:trHeight w:val="187"/>
          <w:jc w:val="center"/>
        </w:trPr>
        <w:tc>
          <w:tcPr>
            <w:tcW w:w="3440" w:type="dxa"/>
          </w:tcPr>
          <w:p w14:paraId="7250FF6C" w14:textId="77777777" w:rsidR="0053465B" w:rsidRPr="00EF5447" w:rsidRDefault="0053465B" w:rsidP="001C61BD">
            <w:pPr>
              <w:pStyle w:val="TAC"/>
              <w:rPr>
                <w:lang w:eastAsia="fi-FI"/>
              </w:rPr>
            </w:pPr>
            <w:r w:rsidRPr="00EF5447">
              <w:rPr>
                <w:lang w:eastAsia="fi-FI"/>
              </w:rPr>
              <w:t>DC_18A_n28A</w:t>
            </w:r>
          </w:p>
        </w:tc>
        <w:tc>
          <w:tcPr>
            <w:tcW w:w="1578" w:type="dxa"/>
          </w:tcPr>
          <w:p w14:paraId="2863D429" w14:textId="77777777" w:rsidR="0053465B" w:rsidRPr="00EF5447" w:rsidRDefault="0053465B" w:rsidP="001C61BD">
            <w:pPr>
              <w:pStyle w:val="TAC"/>
            </w:pPr>
          </w:p>
        </w:tc>
        <w:tc>
          <w:tcPr>
            <w:tcW w:w="1481" w:type="dxa"/>
          </w:tcPr>
          <w:p w14:paraId="18CF018A" w14:textId="77777777" w:rsidR="0053465B" w:rsidRPr="00EF5447" w:rsidRDefault="0053465B" w:rsidP="001C61BD">
            <w:pPr>
              <w:pStyle w:val="TAC"/>
            </w:pPr>
          </w:p>
        </w:tc>
        <w:tc>
          <w:tcPr>
            <w:tcW w:w="1688" w:type="dxa"/>
          </w:tcPr>
          <w:p w14:paraId="587ABA09" w14:textId="77777777" w:rsidR="0053465B" w:rsidRPr="00EF5447" w:rsidRDefault="0053465B" w:rsidP="001C61BD">
            <w:pPr>
              <w:pStyle w:val="TAC"/>
              <w:rPr>
                <w:lang w:eastAsia="zh-TW"/>
              </w:rPr>
            </w:pPr>
            <w:r w:rsidRPr="00EF5447">
              <w:rPr>
                <w:lang w:eastAsia="zh-TW"/>
              </w:rPr>
              <w:t>23</w:t>
            </w:r>
          </w:p>
        </w:tc>
        <w:tc>
          <w:tcPr>
            <w:tcW w:w="1852" w:type="dxa"/>
          </w:tcPr>
          <w:p w14:paraId="773FE03B" w14:textId="77777777" w:rsidR="0053465B" w:rsidRPr="00EF5447" w:rsidRDefault="0053465B" w:rsidP="001C61BD">
            <w:pPr>
              <w:pStyle w:val="TAC"/>
            </w:pPr>
            <w:r w:rsidRPr="00EF5447">
              <w:t>+2/-3</w:t>
            </w:r>
          </w:p>
        </w:tc>
      </w:tr>
      <w:tr w:rsidR="0053465B" w:rsidRPr="00EF5447" w14:paraId="6C6FECC1" w14:textId="77777777" w:rsidTr="001C61BD">
        <w:trPr>
          <w:trHeight w:val="187"/>
          <w:jc w:val="center"/>
        </w:trPr>
        <w:tc>
          <w:tcPr>
            <w:tcW w:w="3440" w:type="dxa"/>
          </w:tcPr>
          <w:p w14:paraId="16E1B848" w14:textId="77777777" w:rsidR="0053465B" w:rsidRPr="00EF5447" w:rsidRDefault="0053465B" w:rsidP="001C61BD">
            <w:pPr>
              <w:pStyle w:val="TAC"/>
              <w:rPr>
                <w:lang w:eastAsia="fi-FI"/>
              </w:rPr>
            </w:pPr>
            <w:r w:rsidRPr="00EF5447">
              <w:rPr>
                <w:lang w:eastAsia="fi-FI"/>
              </w:rPr>
              <w:t>DC_18A_n41A</w:t>
            </w:r>
          </w:p>
        </w:tc>
        <w:tc>
          <w:tcPr>
            <w:tcW w:w="1578" w:type="dxa"/>
          </w:tcPr>
          <w:p w14:paraId="6C675E8C"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4A30A22" w14:textId="77777777" w:rsidR="0053465B" w:rsidRPr="00EF5447" w:rsidRDefault="0053465B" w:rsidP="001C61BD">
            <w:pPr>
              <w:pStyle w:val="TAC"/>
            </w:pPr>
            <w:r w:rsidRPr="00EF5447">
              <w:rPr>
                <w:rFonts w:eastAsia="MS Mincho"/>
              </w:rPr>
              <w:t>+2/-3</w:t>
            </w:r>
          </w:p>
        </w:tc>
        <w:tc>
          <w:tcPr>
            <w:tcW w:w="1688" w:type="dxa"/>
          </w:tcPr>
          <w:p w14:paraId="0DC89C23" w14:textId="77777777" w:rsidR="0053465B" w:rsidRPr="00EF5447" w:rsidRDefault="0053465B" w:rsidP="001C61BD">
            <w:pPr>
              <w:pStyle w:val="TAC"/>
              <w:rPr>
                <w:lang w:eastAsia="zh-TW"/>
              </w:rPr>
            </w:pPr>
            <w:r w:rsidRPr="00EF5447">
              <w:rPr>
                <w:lang w:eastAsia="zh-TW"/>
              </w:rPr>
              <w:t>23</w:t>
            </w:r>
          </w:p>
        </w:tc>
        <w:tc>
          <w:tcPr>
            <w:tcW w:w="1852" w:type="dxa"/>
          </w:tcPr>
          <w:p w14:paraId="641A9FC3" w14:textId="77777777" w:rsidR="0053465B" w:rsidRPr="00EF5447" w:rsidRDefault="0053465B" w:rsidP="001C61BD">
            <w:pPr>
              <w:pStyle w:val="TAC"/>
            </w:pPr>
            <w:r w:rsidRPr="00EF5447">
              <w:t>+2/-3</w:t>
            </w:r>
          </w:p>
        </w:tc>
      </w:tr>
      <w:tr w:rsidR="0053465B" w:rsidRPr="00EF5447" w14:paraId="6DFB248C" w14:textId="77777777" w:rsidTr="001C61BD">
        <w:trPr>
          <w:trHeight w:val="187"/>
          <w:jc w:val="center"/>
        </w:trPr>
        <w:tc>
          <w:tcPr>
            <w:tcW w:w="3440" w:type="dxa"/>
          </w:tcPr>
          <w:p w14:paraId="1CDA9E0E" w14:textId="77777777" w:rsidR="0053465B" w:rsidRPr="00EF5447" w:rsidRDefault="0053465B" w:rsidP="001C61BD">
            <w:pPr>
              <w:pStyle w:val="TAC"/>
              <w:rPr>
                <w:lang w:eastAsia="fi-FI"/>
              </w:rPr>
            </w:pPr>
            <w:r w:rsidRPr="00EF5447">
              <w:rPr>
                <w:lang w:eastAsia="fi-FI"/>
              </w:rPr>
              <w:t>DC_18A_n77A</w:t>
            </w:r>
          </w:p>
        </w:tc>
        <w:tc>
          <w:tcPr>
            <w:tcW w:w="1578" w:type="dxa"/>
          </w:tcPr>
          <w:p w14:paraId="09EE2EF8"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18C9632" w14:textId="77777777" w:rsidR="0053465B" w:rsidRPr="00EF5447" w:rsidRDefault="0053465B" w:rsidP="001C61BD">
            <w:pPr>
              <w:pStyle w:val="TAC"/>
            </w:pPr>
            <w:r w:rsidRPr="00EF5447">
              <w:rPr>
                <w:rFonts w:eastAsia="MS Mincho"/>
              </w:rPr>
              <w:t>+2/-3</w:t>
            </w:r>
          </w:p>
        </w:tc>
        <w:tc>
          <w:tcPr>
            <w:tcW w:w="1688" w:type="dxa"/>
          </w:tcPr>
          <w:p w14:paraId="596AB52F" w14:textId="77777777" w:rsidR="0053465B" w:rsidRPr="00EF5447" w:rsidRDefault="0053465B" w:rsidP="001C61BD">
            <w:pPr>
              <w:pStyle w:val="TAC"/>
            </w:pPr>
            <w:r w:rsidRPr="00EF5447">
              <w:t>23</w:t>
            </w:r>
          </w:p>
        </w:tc>
        <w:tc>
          <w:tcPr>
            <w:tcW w:w="1852" w:type="dxa"/>
          </w:tcPr>
          <w:p w14:paraId="6DB5AEAD" w14:textId="77777777" w:rsidR="0053465B" w:rsidRPr="00EF5447" w:rsidRDefault="0053465B" w:rsidP="001C61BD">
            <w:pPr>
              <w:pStyle w:val="TAC"/>
            </w:pPr>
            <w:r w:rsidRPr="00EF5447">
              <w:t>+2/-3</w:t>
            </w:r>
          </w:p>
        </w:tc>
      </w:tr>
      <w:tr w:rsidR="0053465B" w:rsidRPr="00EF5447" w14:paraId="743B21E0" w14:textId="77777777" w:rsidTr="001C61BD">
        <w:trPr>
          <w:trHeight w:val="187"/>
          <w:jc w:val="center"/>
        </w:trPr>
        <w:tc>
          <w:tcPr>
            <w:tcW w:w="3440" w:type="dxa"/>
          </w:tcPr>
          <w:p w14:paraId="56B5F8E2" w14:textId="77777777" w:rsidR="0053465B" w:rsidRPr="00EF5447" w:rsidRDefault="0053465B" w:rsidP="001C61BD">
            <w:pPr>
              <w:pStyle w:val="TAC"/>
              <w:rPr>
                <w:lang w:eastAsia="fi-FI"/>
              </w:rPr>
            </w:pPr>
            <w:r w:rsidRPr="00EF5447">
              <w:rPr>
                <w:lang w:eastAsia="fi-FI"/>
              </w:rPr>
              <w:t>DC_18A_n78A</w:t>
            </w:r>
          </w:p>
        </w:tc>
        <w:tc>
          <w:tcPr>
            <w:tcW w:w="1578" w:type="dxa"/>
          </w:tcPr>
          <w:p w14:paraId="1E19D0D8" w14:textId="77777777" w:rsidR="0053465B" w:rsidRPr="00EF5447" w:rsidRDefault="0053465B" w:rsidP="001C61BD">
            <w:pPr>
              <w:pStyle w:val="TAC"/>
            </w:pPr>
          </w:p>
        </w:tc>
        <w:tc>
          <w:tcPr>
            <w:tcW w:w="1481" w:type="dxa"/>
          </w:tcPr>
          <w:p w14:paraId="5F6DA0AB" w14:textId="77777777" w:rsidR="0053465B" w:rsidRPr="00EF5447" w:rsidRDefault="0053465B" w:rsidP="001C61BD">
            <w:pPr>
              <w:pStyle w:val="TAC"/>
            </w:pPr>
          </w:p>
        </w:tc>
        <w:tc>
          <w:tcPr>
            <w:tcW w:w="1688" w:type="dxa"/>
          </w:tcPr>
          <w:p w14:paraId="0BB9B4CA" w14:textId="77777777" w:rsidR="0053465B" w:rsidRPr="00EF5447" w:rsidRDefault="0053465B" w:rsidP="001C61BD">
            <w:pPr>
              <w:pStyle w:val="TAC"/>
            </w:pPr>
            <w:r w:rsidRPr="00EF5447">
              <w:t>23</w:t>
            </w:r>
          </w:p>
        </w:tc>
        <w:tc>
          <w:tcPr>
            <w:tcW w:w="1852" w:type="dxa"/>
          </w:tcPr>
          <w:p w14:paraId="6E5955BD" w14:textId="77777777" w:rsidR="0053465B" w:rsidRPr="00EF5447" w:rsidRDefault="0053465B" w:rsidP="001C61BD">
            <w:pPr>
              <w:pStyle w:val="TAC"/>
            </w:pPr>
            <w:r w:rsidRPr="00EF5447">
              <w:t>+2/-3</w:t>
            </w:r>
          </w:p>
        </w:tc>
      </w:tr>
      <w:tr w:rsidR="0053465B" w:rsidRPr="00EF5447" w14:paraId="75AF71D0" w14:textId="77777777" w:rsidTr="001C61BD">
        <w:trPr>
          <w:trHeight w:val="187"/>
          <w:jc w:val="center"/>
        </w:trPr>
        <w:tc>
          <w:tcPr>
            <w:tcW w:w="3440" w:type="dxa"/>
          </w:tcPr>
          <w:p w14:paraId="1B8F9613" w14:textId="77777777" w:rsidR="0053465B" w:rsidRPr="00EF5447" w:rsidRDefault="0053465B" w:rsidP="001C61BD">
            <w:pPr>
              <w:pStyle w:val="TAC"/>
              <w:rPr>
                <w:lang w:eastAsia="fi-FI"/>
              </w:rPr>
            </w:pPr>
            <w:r w:rsidRPr="00EF5447">
              <w:rPr>
                <w:lang w:eastAsia="fi-FI"/>
              </w:rPr>
              <w:t>DC_18A_n79A</w:t>
            </w:r>
          </w:p>
        </w:tc>
        <w:tc>
          <w:tcPr>
            <w:tcW w:w="1578" w:type="dxa"/>
          </w:tcPr>
          <w:p w14:paraId="6E7D0894" w14:textId="77777777" w:rsidR="0053465B" w:rsidRPr="00EF5447" w:rsidRDefault="0053465B" w:rsidP="001C61BD">
            <w:pPr>
              <w:pStyle w:val="TAC"/>
            </w:pPr>
          </w:p>
        </w:tc>
        <w:tc>
          <w:tcPr>
            <w:tcW w:w="1481" w:type="dxa"/>
          </w:tcPr>
          <w:p w14:paraId="4DBF0003" w14:textId="77777777" w:rsidR="0053465B" w:rsidRPr="00EF5447" w:rsidRDefault="0053465B" w:rsidP="001C61BD">
            <w:pPr>
              <w:pStyle w:val="TAC"/>
            </w:pPr>
          </w:p>
        </w:tc>
        <w:tc>
          <w:tcPr>
            <w:tcW w:w="1688" w:type="dxa"/>
          </w:tcPr>
          <w:p w14:paraId="337062CF" w14:textId="77777777" w:rsidR="0053465B" w:rsidRPr="00EF5447" w:rsidRDefault="0053465B" w:rsidP="001C61BD">
            <w:pPr>
              <w:pStyle w:val="TAC"/>
            </w:pPr>
            <w:r w:rsidRPr="00EF5447">
              <w:t>23</w:t>
            </w:r>
          </w:p>
        </w:tc>
        <w:tc>
          <w:tcPr>
            <w:tcW w:w="1852" w:type="dxa"/>
          </w:tcPr>
          <w:p w14:paraId="798B725E" w14:textId="77777777" w:rsidR="0053465B" w:rsidRPr="00EF5447" w:rsidRDefault="0053465B" w:rsidP="001C61BD">
            <w:pPr>
              <w:pStyle w:val="TAC"/>
            </w:pPr>
            <w:r w:rsidRPr="00EF5447">
              <w:t>+2/-3</w:t>
            </w:r>
          </w:p>
        </w:tc>
      </w:tr>
      <w:tr w:rsidR="0053465B" w:rsidRPr="00EF5447" w14:paraId="324F2D59" w14:textId="77777777" w:rsidTr="001C61BD">
        <w:trPr>
          <w:trHeight w:val="187"/>
          <w:jc w:val="center"/>
        </w:trPr>
        <w:tc>
          <w:tcPr>
            <w:tcW w:w="3440" w:type="dxa"/>
          </w:tcPr>
          <w:p w14:paraId="66AE2787" w14:textId="77777777" w:rsidR="0053465B" w:rsidRPr="00EF5447" w:rsidRDefault="0053465B" w:rsidP="001C61BD">
            <w:pPr>
              <w:pStyle w:val="TAC"/>
              <w:rPr>
                <w:lang w:eastAsia="fi-FI"/>
              </w:rPr>
            </w:pPr>
            <w:r w:rsidRPr="00EF5447">
              <w:rPr>
                <w:lang w:eastAsia="fi-FI"/>
              </w:rPr>
              <w:t>DC_19A_n1A</w:t>
            </w:r>
          </w:p>
        </w:tc>
        <w:tc>
          <w:tcPr>
            <w:tcW w:w="1578" w:type="dxa"/>
          </w:tcPr>
          <w:p w14:paraId="422F66B2" w14:textId="77777777" w:rsidR="0053465B" w:rsidRPr="00EF5447" w:rsidRDefault="0053465B" w:rsidP="001C61BD">
            <w:pPr>
              <w:pStyle w:val="TAC"/>
            </w:pPr>
          </w:p>
        </w:tc>
        <w:tc>
          <w:tcPr>
            <w:tcW w:w="1481" w:type="dxa"/>
          </w:tcPr>
          <w:p w14:paraId="2F838FC9" w14:textId="77777777" w:rsidR="0053465B" w:rsidRPr="00EF5447" w:rsidRDefault="0053465B" w:rsidP="001C61BD">
            <w:pPr>
              <w:pStyle w:val="TAC"/>
            </w:pPr>
          </w:p>
        </w:tc>
        <w:tc>
          <w:tcPr>
            <w:tcW w:w="1688" w:type="dxa"/>
          </w:tcPr>
          <w:p w14:paraId="652FD2AE" w14:textId="77777777" w:rsidR="0053465B" w:rsidRPr="00EF5447" w:rsidRDefault="0053465B" w:rsidP="001C61BD">
            <w:pPr>
              <w:pStyle w:val="TAC"/>
            </w:pPr>
            <w:r w:rsidRPr="00EF5447">
              <w:rPr>
                <w:rFonts w:eastAsia="MS Mincho"/>
              </w:rPr>
              <w:t>23</w:t>
            </w:r>
          </w:p>
        </w:tc>
        <w:tc>
          <w:tcPr>
            <w:tcW w:w="1852" w:type="dxa"/>
          </w:tcPr>
          <w:p w14:paraId="76B2540B" w14:textId="77777777" w:rsidR="0053465B" w:rsidRPr="00EF5447" w:rsidRDefault="0053465B" w:rsidP="001C61BD">
            <w:pPr>
              <w:pStyle w:val="TAC"/>
            </w:pPr>
            <w:r w:rsidRPr="00EF5447">
              <w:rPr>
                <w:rFonts w:eastAsia="MS Mincho"/>
              </w:rPr>
              <w:t>+2/-3</w:t>
            </w:r>
          </w:p>
        </w:tc>
      </w:tr>
      <w:tr w:rsidR="0053465B" w:rsidRPr="00EF5447" w14:paraId="7224609E" w14:textId="77777777" w:rsidTr="001C61BD">
        <w:trPr>
          <w:trHeight w:val="187"/>
          <w:jc w:val="center"/>
        </w:trPr>
        <w:tc>
          <w:tcPr>
            <w:tcW w:w="3440" w:type="dxa"/>
          </w:tcPr>
          <w:p w14:paraId="228B72D8" w14:textId="77777777" w:rsidR="0053465B" w:rsidRPr="00EF5447" w:rsidRDefault="0053465B" w:rsidP="001C61BD">
            <w:pPr>
              <w:pStyle w:val="TAC"/>
              <w:rPr>
                <w:lang w:eastAsia="fi-FI"/>
              </w:rPr>
            </w:pPr>
            <w:r w:rsidRPr="00EF5447">
              <w:rPr>
                <w:lang w:eastAsia="fi-FI"/>
              </w:rPr>
              <w:t>DC_19A_n77A</w:t>
            </w:r>
          </w:p>
        </w:tc>
        <w:tc>
          <w:tcPr>
            <w:tcW w:w="1578" w:type="dxa"/>
          </w:tcPr>
          <w:p w14:paraId="5AC19532"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F857901" w14:textId="77777777" w:rsidR="0053465B" w:rsidRPr="00EF5447" w:rsidRDefault="0053465B" w:rsidP="001C61BD">
            <w:pPr>
              <w:pStyle w:val="TAC"/>
            </w:pPr>
            <w:r w:rsidRPr="00EF5447">
              <w:rPr>
                <w:rFonts w:eastAsia="MS Mincho"/>
              </w:rPr>
              <w:t>+2/-3</w:t>
            </w:r>
          </w:p>
        </w:tc>
        <w:tc>
          <w:tcPr>
            <w:tcW w:w="1688" w:type="dxa"/>
          </w:tcPr>
          <w:p w14:paraId="4E7FED09" w14:textId="77777777" w:rsidR="0053465B" w:rsidRPr="00EF5447" w:rsidRDefault="0053465B" w:rsidP="001C61BD">
            <w:pPr>
              <w:pStyle w:val="TAC"/>
            </w:pPr>
            <w:r w:rsidRPr="00EF5447">
              <w:t>23</w:t>
            </w:r>
          </w:p>
        </w:tc>
        <w:tc>
          <w:tcPr>
            <w:tcW w:w="1852" w:type="dxa"/>
          </w:tcPr>
          <w:p w14:paraId="1CB54BA9" w14:textId="77777777" w:rsidR="0053465B" w:rsidRPr="00EF5447" w:rsidRDefault="0053465B" w:rsidP="001C61BD">
            <w:pPr>
              <w:pStyle w:val="TAC"/>
            </w:pPr>
            <w:r w:rsidRPr="00EF5447">
              <w:t>+2/-3</w:t>
            </w:r>
          </w:p>
        </w:tc>
      </w:tr>
      <w:tr w:rsidR="0053465B" w:rsidRPr="00EF5447" w14:paraId="7A9465E2" w14:textId="77777777" w:rsidTr="001C61BD">
        <w:trPr>
          <w:trHeight w:val="187"/>
          <w:jc w:val="center"/>
        </w:trPr>
        <w:tc>
          <w:tcPr>
            <w:tcW w:w="3440" w:type="dxa"/>
          </w:tcPr>
          <w:p w14:paraId="789B7F83" w14:textId="77777777" w:rsidR="0053465B" w:rsidRPr="00EF5447" w:rsidRDefault="0053465B" w:rsidP="001C61BD">
            <w:pPr>
              <w:pStyle w:val="TAC"/>
              <w:rPr>
                <w:lang w:eastAsia="fi-FI"/>
              </w:rPr>
            </w:pPr>
            <w:r w:rsidRPr="00EF5447">
              <w:rPr>
                <w:lang w:eastAsia="fi-FI"/>
              </w:rPr>
              <w:t>DC_19A_n78A</w:t>
            </w:r>
          </w:p>
        </w:tc>
        <w:tc>
          <w:tcPr>
            <w:tcW w:w="1578" w:type="dxa"/>
          </w:tcPr>
          <w:p w14:paraId="0077B702"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BB4894B" w14:textId="77777777" w:rsidR="0053465B" w:rsidRPr="00EF5447" w:rsidRDefault="0053465B" w:rsidP="001C61BD">
            <w:pPr>
              <w:pStyle w:val="TAC"/>
            </w:pPr>
            <w:r w:rsidRPr="00EF5447">
              <w:rPr>
                <w:rFonts w:eastAsia="MS Mincho"/>
              </w:rPr>
              <w:t>+2/-3</w:t>
            </w:r>
          </w:p>
        </w:tc>
        <w:tc>
          <w:tcPr>
            <w:tcW w:w="1688" w:type="dxa"/>
          </w:tcPr>
          <w:p w14:paraId="2803B341" w14:textId="77777777" w:rsidR="0053465B" w:rsidRPr="00EF5447" w:rsidRDefault="0053465B" w:rsidP="001C61BD">
            <w:pPr>
              <w:pStyle w:val="TAC"/>
            </w:pPr>
            <w:r w:rsidRPr="00EF5447">
              <w:t>23</w:t>
            </w:r>
          </w:p>
        </w:tc>
        <w:tc>
          <w:tcPr>
            <w:tcW w:w="1852" w:type="dxa"/>
          </w:tcPr>
          <w:p w14:paraId="31007BA6" w14:textId="77777777" w:rsidR="0053465B" w:rsidRPr="00EF5447" w:rsidRDefault="0053465B" w:rsidP="001C61BD">
            <w:pPr>
              <w:pStyle w:val="TAC"/>
            </w:pPr>
            <w:r w:rsidRPr="00EF5447">
              <w:t>+2/-3</w:t>
            </w:r>
          </w:p>
        </w:tc>
      </w:tr>
      <w:tr w:rsidR="0053465B" w:rsidRPr="00EF5447" w14:paraId="75E2F931" w14:textId="77777777" w:rsidTr="001C61BD">
        <w:trPr>
          <w:trHeight w:val="187"/>
          <w:jc w:val="center"/>
        </w:trPr>
        <w:tc>
          <w:tcPr>
            <w:tcW w:w="3440" w:type="dxa"/>
          </w:tcPr>
          <w:p w14:paraId="2A1577BE" w14:textId="77777777" w:rsidR="0053465B" w:rsidRPr="00EF5447" w:rsidRDefault="0053465B" w:rsidP="001C61BD">
            <w:pPr>
              <w:pStyle w:val="TAC"/>
              <w:rPr>
                <w:lang w:eastAsia="fi-FI"/>
              </w:rPr>
            </w:pPr>
            <w:r w:rsidRPr="00EF5447">
              <w:rPr>
                <w:lang w:eastAsia="fi-FI"/>
              </w:rPr>
              <w:t>DC_19A_n79A</w:t>
            </w:r>
          </w:p>
        </w:tc>
        <w:tc>
          <w:tcPr>
            <w:tcW w:w="1578" w:type="dxa"/>
          </w:tcPr>
          <w:p w14:paraId="149F6DCC"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343E04F" w14:textId="77777777" w:rsidR="0053465B" w:rsidRPr="00EF5447" w:rsidRDefault="0053465B" w:rsidP="001C61BD">
            <w:pPr>
              <w:pStyle w:val="TAC"/>
            </w:pPr>
            <w:r w:rsidRPr="00EF5447">
              <w:rPr>
                <w:rFonts w:eastAsia="MS Mincho"/>
              </w:rPr>
              <w:t>+2/-3</w:t>
            </w:r>
          </w:p>
        </w:tc>
        <w:tc>
          <w:tcPr>
            <w:tcW w:w="1688" w:type="dxa"/>
          </w:tcPr>
          <w:p w14:paraId="1E010F31" w14:textId="77777777" w:rsidR="0053465B" w:rsidRPr="00EF5447" w:rsidRDefault="0053465B" w:rsidP="001C61BD">
            <w:pPr>
              <w:pStyle w:val="TAC"/>
            </w:pPr>
            <w:r w:rsidRPr="00EF5447">
              <w:t>23</w:t>
            </w:r>
          </w:p>
        </w:tc>
        <w:tc>
          <w:tcPr>
            <w:tcW w:w="1852" w:type="dxa"/>
          </w:tcPr>
          <w:p w14:paraId="29B09222" w14:textId="77777777" w:rsidR="0053465B" w:rsidRPr="00EF5447" w:rsidRDefault="0053465B" w:rsidP="001C61BD">
            <w:pPr>
              <w:pStyle w:val="TAC"/>
            </w:pPr>
            <w:r w:rsidRPr="00EF5447">
              <w:t>+2/-3</w:t>
            </w:r>
          </w:p>
        </w:tc>
      </w:tr>
      <w:tr w:rsidR="0053465B" w:rsidRPr="00EF5447" w14:paraId="7F5E2196" w14:textId="77777777" w:rsidTr="001C61BD">
        <w:trPr>
          <w:trHeight w:val="187"/>
          <w:jc w:val="center"/>
        </w:trPr>
        <w:tc>
          <w:tcPr>
            <w:tcW w:w="3440" w:type="dxa"/>
          </w:tcPr>
          <w:p w14:paraId="1F7EBAA6" w14:textId="77777777" w:rsidR="0053465B" w:rsidRPr="00EF5447" w:rsidRDefault="0053465B" w:rsidP="001C61BD">
            <w:pPr>
              <w:pStyle w:val="TAC"/>
              <w:rPr>
                <w:lang w:eastAsia="fi-FI"/>
              </w:rPr>
            </w:pPr>
            <w:r w:rsidRPr="00EF5447">
              <w:rPr>
                <w:lang w:eastAsia="fi-FI"/>
              </w:rPr>
              <w:t>DC_20A_n1A</w:t>
            </w:r>
          </w:p>
        </w:tc>
        <w:tc>
          <w:tcPr>
            <w:tcW w:w="1578" w:type="dxa"/>
          </w:tcPr>
          <w:p w14:paraId="5BCB30DE" w14:textId="77777777" w:rsidR="0053465B" w:rsidRPr="00EF5447" w:rsidRDefault="0053465B" w:rsidP="001C61BD">
            <w:pPr>
              <w:pStyle w:val="TAC"/>
            </w:pPr>
          </w:p>
        </w:tc>
        <w:tc>
          <w:tcPr>
            <w:tcW w:w="1481" w:type="dxa"/>
          </w:tcPr>
          <w:p w14:paraId="1D1EA831" w14:textId="77777777" w:rsidR="0053465B" w:rsidRPr="00EF5447" w:rsidRDefault="0053465B" w:rsidP="001C61BD">
            <w:pPr>
              <w:pStyle w:val="TAC"/>
            </w:pPr>
          </w:p>
        </w:tc>
        <w:tc>
          <w:tcPr>
            <w:tcW w:w="1688" w:type="dxa"/>
          </w:tcPr>
          <w:p w14:paraId="3C2716B9" w14:textId="77777777" w:rsidR="0053465B" w:rsidRPr="00EF5447" w:rsidRDefault="0053465B" w:rsidP="001C61BD">
            <w:pPr>
              <w:pStyle w:val="TAC"/>
            </w:pPr>
            <w:r w:rsidRPr="00EF5447">
              <w:t>23</w:t>
            </w:r>
          </w:p>
        </w:tc>
        <w:tc>
          <w:tcPr>
            <w:tcW w:w="1852" w:type="dxa"/>
          </w:tcPr>
          <w:p w14:paraId="429F9684" w14:textId="77777777" w:rsidR="0053465B" w:rsidRPr="00EF5447" w:rsidRDefault="0053465B" w:rsidP="001C61BD">
            <w:pPr>
              <w:pStyle w:val="TAC"/>
            </w:pPr>
            <w:r w:rsidRPr="00EF5447">
              <w:t>+2/-3</w:t>
            </w:r>
          </w:p>
        </w:tc>
      </w:tr>
      <w:tr w:rsidR="0053465B" w:rsidRPr="00EF5447" w14:paraId="7583C583" w14:textId="77777777" w:rsidTr="001C61BD">
        <w:trPr>
          <w:trHeight w:val="187"/>
          <w:jc w:val="center"/>
        </w:trPr>
        <w:tc>
          <w:tcPr>
            <w:tcW w:w="3440" w:type="dxa"/>
          </w:tcPr>
          <w:p w14:paraId="593B7D50" w14:textId="77777777" w:rsidR="0053465B" w:rsidRPr="00EF5447" w:rsidRDefault="0053465B" w:rsidP="001C61BD">
            <w:pPr>
              <w:pStyle w:val="TAC"/>
              <w:rPr>
                <w:lang w:eastAsia="fi-FI"/>
              </w:rPr>
            </w:pPr>
            <w:r w:rsidRPr="00EF5447">
              <w:rPr>
                <w:lang w:eastAsia="fi-FI"/>
              </w:rPr>
              <w:t>DC_20A_n3A</w:t>
            </w:r>
          </w:p>
        </w:tc>
        <w:tc>
          <w:tcPr>
            <w:tcW w:w="1578" w:type="dxa"/>
          </w:tcPr>
          <w:p w14:paraId="5A434FC9" w14:textId="77777777" w:rsidR="0053465B" w:rsidRPr="00EF5447" w:rsidRDefault="0053465B" w:rsidP="001C61BD">
            <w:pPr>
              <w:pStyle w:val="TAC"/>
            </w:pPr>
          </w:p>
        </w:tc>
        <w:tc>
          <w:tcPr>
            <w:tcW w:w="1481" w:type="dxa"/>
          </w:tcPr>
          <w:p w14:paraId="6358B72C" w14:textId="77777777" w:rsidR="0053465B" w:rsidRPr="00EF5447" w:rsidRDefault="0053465B" w:rsidP="001C61BD">
            <w:pPr>
              <w:pStyle w:val="TAC"/>
            </w:pPr>
          </w:p>
        </w:tc>
        <w:tc>
          <w:tcPr>
            <w:tcW w:w="1688" w:type="dxa"/>
          </w:tcPr>
          <w:p w14:paraId="5D77F510" w14:textId="77777777" w:rsidR="0053465B" w:rsidRPr="00EF5447" w:rsidRDefault="0053465B" w:rsidP="001C61BD">
            <w:pPr>
              <w:pStyle w:val="TAC"/>
            </w:pPr>
            <w:r w:rsidRPr="00EF5447">
              <w:t>23</w:t>
            </w:r>
          </w:p>
        </w:tc>
        <w:tc>
          <w:tcPr>
            <w:tcW w:w="1852" w:type="dxa"/>
          </w:tcPr>
          <w:p w14:paraId="5E015E19" w14:textId="77777777" w:rsidR="0053465B" w:rsidRPr="00EF5447" w:rsidRDefault="0053465B" w:rsidP="001C61BD">
            <w:pPr>
              <w:pStyle w:val="TAC"/>
            </w:pPr>
            <w:r w:rsidRPr="00EF5447">
              <w:t>+2/-3</w:t>
            </w:r>
          </w:p>
        </w:tc>
      </w:tr>
      <w:tr w:rsidR="0053465B" w:rsidRPr="00EF5447" w14:paraId="4DD0299F" w14:textId="77777777" w:rsidTr="001C61BD">
        <w:trPr>
          <w:trHeight w:val="187"/>
          <w:jc w:val="center"/>
        </w:trPr>
        <w:tc>
          <w:tcPr>
            <w:tcW w:w="3440" w:type="dxa"/>
          </w:tcPr>
          <w:p w14:paraId="5B3D2A06" w14:textId="77777777" w:rsidR="0053465B" w:rsidRPr="00EF5447" w:rsidRDefault="0053465B" w:rsidP="001C61BD">
            <w:pPr>
              <w:pStyle w:val="TAC"/>
              <w:rPr>
                <w:lang w:eastAsia="fi-FI"/>
              </w:rPr>
            </w:pPr>
            <w:r w:rsidRPr="00EF5447">
              <w:rPr>
                <w:szCs w:val="18"/>
                <w:lang w:eastAsia="fi-FI"/>
              </w:rPr>
              <w:t>DC_</w:t>
            </w:r>
            <w:r w:rsidRPr="00EF5447">
              <w:rPr>
                <w:szCs w:val="18"/>
                <w:lang w:eastAsia="zh-CN"/>
              </w:rPr>
              <w:t>20A_n7A</w:t>
            </w:r>
          </w:p>
        </w:tc>
        <w:tc>
          <w:tcPr>
            <w:tcW w:w="1578" w:type="dxa"/>
          </w:tcPr>
          <w:p w14:paraId="548216B3" w14:textId="77777777" w:rsidR="0053465B" w:rsidRPr="00EF5447" w:rsidRDefault="0053465B" w:rsidP="001C61BD">
            <w:pPr>
              <w:pStyle w:val="TAC"/>
            </w:pPr>
          </w:p>
        </w:tc>
        <w:tc>
          <w:tcPr>
            <w:tcW w:w="1481" w:type="dxa"/>
          </w:tcPr>
          <w:p w14:paraId="1DADA7CC" w14:textId="77777777" w:rsidR="0053465B" w:rsidRPr="00EF5447" w:rsidRDefault="0053465B" w:rsidP="001C61BD">
            <w:pPr>
              <w:pStyle w:val="TAC"/>
            </w:pPr>
          </w:p>
        </w:tc>
        <w:tc>
          <w:tcPr>
            <w:tcW w:w="1688" w:type="dxa"/>
          </w:tcPr>
          <w:p w14:paraId="2A0AFDA0" w14:textId="77777777" w:rsidR="0053465B" w:rsidRPr="00EF5447" w:rsidRDefault="0053465B" w:rsidP="001C61BD">
            <w:pPr>
              <w:pStyle w:val="TAC"/>
            </w:pPr>
            <w:r w:rsidRPr="00EF5447">
              <w:t>23</w:t>
            </w:r>
          </w:p>
        </w:tc>
        <w:tc>
          <w:tcPr>
            <w:tcW w:w="1852" w:type="dxa"/>
          </w:tcPr>
          <w:p w14:paraId="02B0A5AA" w14:textId="77777777" w:rsidR="0053465B" w:rsidRPr="00EF5447" w:rsidRDefault="0053465B" w:rsidP="001C61BD">
            <w:pPr>
              <w:pStyle w:val="TAC"/>
            </w:pPr>
            <w:r w:rsidRPr="00EF5447">
              <w:t>+2/-3</w:t>
            </w:r>
          </w:p>
        </w:tc>
      </w:tr>
      <w:tr w:rsidR="0053465B" w:rsidRPr="00EF5447" w14:paraId="6A1719DD" w14:textId="77777777" w:rsidTr="001C61BD">
        <w:trPr>
          <w:trHeight w:val="187"/>
          <w:jc w:val="center"/>
        </w:trPr>
        <w:tc>
          <w:tcPr>
            <w:tcW w:w="3440" w:type="dxa"/>
          </w:tcPr>
          <w:p w14:paraId="45D9A1D0" w14:textId="77777777" w:rsidR="0053465B" w:rsidRPr="00EF5447" w:rsidRDefault="0053465B" w:rsidP="001C61BD">
            <w:pPr>
              <w:pStyle w:val="TAC"/>
              <w:rPr>
                <w:noProof/>
                <w:lang w:eastAsia="ja-JP"/>
              </w:rPr>
            </w:pPr>
            <w:r w:rsidRPr="00EF5447">
              <w:rPr>
                <w:noProof/>
                <w:lang w:eastAsia="ja-JP"/>
              </w:rPr>
              <w:t>DC_20A_n8A</w:t>
            </w:r>
          </w:p>
        </w:tc>
        <w:tc>
          <w:tcPr>
            <w:tcW w:w="1578" w:type="dxa"/>
          </w:tcPr>
          <w:p w14:paraId="49218C5E" w14:textId="77777777" w:rsidR="0053465B" w:rsidRPr="00EF5447" w:rsidRDefault="0053465B" w:rsidP="001C61BD">
            <w:pPr>
              <w:pStyle w:val="TAC"/>
              <w:rPr>
                <w:lang w:eastAsia="ja-JP"/>
              </w:rPr>
            </w:pPr>
          </w:p>
        </w:tc>
        <w:tc>
          <w:tcPr>
            <w:tcW w:w="1481" w:type="dxa"/>
          </w:tcPr>
          <w:p w14:paraId="2712C9E4" w14:textId="77777777" w:rsidR="0053465B" w:rsidRPr="00EF5447" w:rsidRDefault="0053465B" w:rsidP="001C61BD">
            <w:pPr>
              <w:pStyle w:val="TAC"/>
              <w:rPr>
                <w:lang w:eastAsia="ja-JP"/>
              </w:rPr>
            </w:pPr>
          </w:p>
        </w:tc>
        <w:tc>
          <w:tcPr>
            <w:tcW w:w="1688" w:type="dxa"/>
          </w:tcPr>
          <w:p w14:paraId="16D7FE35" w14:textId="77777777" w:rsidR="0053465B" w:rsidRPr="00EF5447" w:rsidRDefault="0053465B" w:rsidP="001C61BD">
            <w:pPr>
              <w:pStyle w:val="TAC"/>
              <w:rPr>
                <w:lang w:eastAsia="ja-JP"/>
              </w:rPr>
            </w:pPr>
            <w:r w:rsidRPr="00EF5447">
              <w:rPr>
                <w:lang w:eastAsia="ja-JP"/>
              </w:rPr>
              <w:t>23</w:t>
            </w:r>
          </w:p>
        </w:tc>
        <w:tc>
          <w:tcPr>
            <w:tcW w:w="1852" w:type="dxa"/>
          </w:tcPr>
          <w:p w14:paraId="773FEA94" w14:textId="77777777" w:rsidR="0053465B" w:rsidRPr="00EF5447" w:rsidRDefault="0053465B" w:rsidP="001C61BD">
            <w:pPr>
              <w:pStyle w:val="TAC"/>
              <w:rPr>
                <w:lang w:eastAsia="ja-JP"/>
              </w:rPr>
            </w:pPr>
            <w:r w:rsidRPr="00EF5447">
              <w:rPr>
                <w:lang w:eastAsia="ja-JP"/>
              </w:rPr>
              <w:t>+2/-3</w:t>
            </w:r>
          </w:p>
        </w:tc>
      </w:tr>
      <w:tr w:rsidR="0053465B" w:rsidRPr="00EF5447" w14:paraId="15FEC9E7" w14:textId="77777777" w:rsidTr="001C61BD">
        <w:trPr>
          <w:trHeight w:val="187"/>
          <w:jc w:val="center"/>
        </w:trPr>
        <w:tc>
          <w:tcPr>
            <w:tcW w:w="3440" w:type="dxa"/>
          </w:tcPr>
          <w:p w14:paraId="134814EB" w14:textId="77777777" w:rsidR="0053465B" w:rsidRPr="00EF5447" w:rsidRDefault="0053465B" w:rsidP="001C61BD">
            <w:pPr>
              <w:pStyle w:val="TAC"/>
              <w:rPr>
                <w:noProof/>
                <w:lang w:eastAsia="ja-JP"/>
              </w:rPr>
            </w:pPr>
            <w:r w:rsidRPr="00EF5447">
              <w:rPr>
                <w:szCs w:val="18"/>
                <w:lang w:eastAsia="fi-FI"/>
              </w:rPr>
              <w:t>DC_</w:t>
            </w:r>
            <w:r w:rsidRPr="00EF5447">
              <w:rPr>
                <w:szCs w:val="18"/>
                <w:lang w:eastAsia="zh-CN"/>
              </w:rPr>
              <w:t>20A_n38A</w:t>
            </w:r>
          </w:p>
        </w:tc>
        <w:tc>
          <w:tcPr>
            <w:tcW w:w="1578" w:type="dxa"/>
          </w:tcPr>
          <w:p w14:paraId="4F5748D9" w14:textId="77777777" w:rsidR="0053465B" w:rsidRPr="00EF5447" w:rsidRDefault="0053465B" w:rsidP="001C61BD">
            <w:pPr>
              <w:pStyle w:val="TAC"/>
              <w:rPr>
                <w:lang w:eastAsia="ja-JP"/>
              </w:rPr>
            </w:pPr>
          </w:p>
        </w:tc>
        <w:tc>
          <w:tcPr>
            <w:tcW w:w="1481" w:type="dxa"/>
          </w:tcPr>
          <w:p w14:paraId="62927FA0" w14:textId="77777777" w:rsidR="0053465B" w:rsidRPr="00EF5447" w:rsidRDefault="0053465B" w:rsidP="001C61BD">
            <w:pPr>
              <w:pStyle w:val="TAC"/>
              <w:rPr>
                <w:lang w:eastAsia="ja-JP"/>
              </w:rPr>
            </w:pPr>
          </w:p>
        </w:tc>
        <w:tc>
          <w:tcPr>
            <w:tcW w:w="1688" w:type="dxa"/>
          </w:tcPr>
          <w:p w14:paraId="29371251" w14:textId="77777777" w:rsidR="0053465B" w:rsidRPr="00EF5447" w:rsidRDefault="0053465B" w:rsidP="001C61BD">
            <w:pPr>
              <w:pStyle w:val="TAC"/>
              <w:rPr>
                <w:lang w:eastAsia="ja-JP"/>
              </w:rPr>
            </w:pPr>
            <w:r w:rsidRPr="00EF5447">
              <w:t>23</w:t>
            </w:r>
          </w:p>
        </w:tc>
        <w:tc>
          <w:tcPr>
            <w:tcW w:w="1852" w:type="dxa"/>
          </w:tcPr>
          <w:p w14:paraId="40C66433" w14:textId="77777777" w:rsidR="0053465B" w:rsidRPr="00EF5447" w:rsidRDefault="0053465B" w:rsidP="001C61BD">
            <w:pPr>
              <w:pStyle w:val="TAC"/>
              <w:rPr>
                <w:lang w:eastAsia="ja-JP"/>
              </w:rPr>
            </w:pPr>
            <w:r w:rsidRPr="00EF5447">
              <w:t>+2/-3</w:t>
            </w:r>
          </w:p>
        </w:tc>
      </w:tr>
      <w:tr w:rsidR="0053465B" w:rsidRPr="00EF5447" w14:paraId="3B4F220C" w14:textId="77777777" w:rsidTr="001C61BD">
        <w:trPr>
          <w:trHeight w:val="187"/>
          <w:jc w:val="center"/>
        </w:trPr>
        <w:tc>
          <w:tcPr>
            <w:tcW w:w="3440" w:type="dxa"/>
          </w:tcPr>
          <w:p w14:paraId="6A94606F" w14:textId="77777777" w:rsidR="0053465B" w:rsidRPr="00EF5447" w:rsidRDefault="0053465B" w:rsidP="001C61BD">
            <w:pPr>
              <w:pStyle w:val="TAC"/>
              <w:rPr>
                <w:lang w:eastAsia="fi-FI"/>
              </w:rPr>
            </w:pPr>
            <w:r w:rsidRPr="00EF5447">
              <w:rPr>
                <w:noProof/>
                <w:lang w:eastAsia="ja-JP"/>
              </w:rPr>
              <w:t>DC_20A_n28A</w:t>
            </w:r>
          </w:p>
        </w:tc>
        <w:tc>
          <w:tcPr>
            <w:tcW w:w="1578" w:type="dxa"/>
          </w:tcPr>
          <w:p w14:paraId="59446108" w14:textId="77777777" w:rsidR="0053465B" w:rsidRPr="00EF5447" w:rsidRDefault="0053465B" w:rsidP="001C61BD">
            <w:pPr>
              <w:pStyle w:val="TAC"/>
              <w:rPr>
                <w:lang w:eastAsia="ja-JP"/>
              </w:rPr>
            </w:pPr>
          </w:p>
        </w:tc>
        <w:tc>
          <w:tcPr>
            <w:tcW w:w="1481" w:type="dxa"/>
          </w:tcPr>
          <w:p w14:paraId="2F4B6086" w14:textId="77777777" w:rsidR="0053465B" w:rsidRPr="00EF5447" w:rsidRDefault="0053465B" w:rsidP="001C61BD">
            <w:pPr>
              <w:pStyle w:val="TAC"/>
              <w:rPr>
                <w:lang w:eastAsia="ja-JP"/>
              </w:rPr>
            </w:pPr>
          </w:p>
        </w:tc>
        <w:tc>
          <w:tcPr>
            <w:tcW w:w="1688" w:type="dxa"/>
          </w:tcPr>
          <w:p w14:paraId="79C2CEBE" w14:textId="77777777" w:rsidR="0053465B" w:rsidRPr="00EF5447" w:rsidRDefault="0053465B" w:rsidP="001C61BD">
            <w:pPr>
              <w:pStyle w:val="TAC"/>
              <w:rPr>
                <w:lang w:eastAsia="ja-JP"/>
              </w:rPr>
            </w:pPr>
            <w:r w:rsidRPr="00EF5447">
              <w:rPr>
                <w:lang w:eastAsia="ja-JP"/>
              </w:rPr>
              <w:t>23</w:t>
            </w:r>
          </w:p>
        </w:tc>
        <w:tc>
          <w:tcPr>
            <w:tcW w:w="1852" w:type="dxa"/>
          </w:tcPr>
          <w:p w14:paraId="4182359A" w14:textId="77777777" w:rsidR="0053465B" w:rsidRPr="00EF5447" w:rsidRDefault="0053465B" w:rsidP="001C61BD">
            <w:pPr>
              <w:pStyle w:val="TAC"/>
              <w:rPr>
                <w:lang w:eastAsia="ja-JP"/>
              </w:rPr>
            </w:pPr>
            <w:r w:rsidRPr="00EF5447">
              <w:rPr>
                <w:lang w:eastAsia="ja-JP"/>
              </w:rPr>
              <w:t>+2/-3</w:t>
            </w:r>
          </w:p>
        </w:tc>
      </w:tr>
      <w:tr w:rsidR="0053465B" w:rsidRPr="00EF5447" w14:paraId="67C42365" w14:textId="77777777" w:rsidTr="001C61BD">
        <w:trPr>
          <w:trHeight w:val="187"/>
          <w:jc w:val="center"/>
        </w:trPr>
        <w:tc>
          <w:tcPr>
            <w:tcW w:w="3440" w:type="dxa"/>
          </w:tcPr>
          <w:p w14:paraId="65D9FCAD" w14:textId="77777777" w:rsidR="0053465B" w:rsidRPr="00EF5447" w:rsidRDefault="0053465B" w:rsidP="001C61BD">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76BF5C46" w14:textId="77777777" w:rsidR="0053465B" w:rsidRPr="00EF5447" w:rsidRDefault="0053465B" w:rsidP="001C61BD">
            <w:pPr>
              <w:pStyle w:val="TAC"/>
              <w:rPr>
                <w:lang w:eastAsia="ja-JP"/>
              </w:rPr>
            </w:pPr>
          </w:p>
        </w:tc>
        <w:tc>
          <w:tcPr>
            <w:tcW w:w="1481" w:type="dxa"/>
          </w:tcPr>
          <w:p w14:paraId="2643EB0F" w14:textId="77777777" w:rsidR="0053465B" w:rsidRPr="00EF5447" w:rsidRDefault="0053465B" w:rsidP="001C61BD">
            <w:pPr>
              <w:pStyle w:val="TAC"/>
              <w:rPr>
                <w:lang w:eastAsia="ja-JP"/>
              </w:rPr>
            </w:pPr>
          </w:p>
        </w:tc>
        <w:tc>
          <w:tcPr>
            <w:tcW w:w="1688" w:type="dxa"/>
          </w:tcPr>
          <w:p w14:paraId="169D5B38" w14:textId="77777777" w:rsidR="0053465B" w:rsidRPr="00EF5447" w:rsidRDefault="0053465B" w:rsidP="001C61BD">
            <w:pPr>
              <w:pStyle w:val="TAC"/>
              <w:rPr>
                <w:lang w:eastAsia="ja-JP"/>
              </w:rPr>
            </w:pPr>
            <w:r w:rsidRPr="00EF5447">
              <w:rPr>
                <w:lang w:eastAsia="ja-JP"/>
              </w:rPr>
              <w:t>23</w:t>
            </w:r>
          </w:p>
        </w:tc>
        <w:tc>
          <w:tcPr>
            <w:tcW w:w="1852" w:type="dxa"/>
          </w:tcPr>
          <w:p w14:paraId="2DC132BC" w14:textId="77777777" w:rsidR="0053465B" w:rsidRPr="00EF5447" w:rsidRDefault="0053465B" w:rsidP="001C61BD">
            <w:pPr>
              <w:pStyle w:val="TAC"/>
              <w:rPr>
                <w:lang w:eastAsia="ja-JP"/>
              </w:rPr>
            </w:pPr>
            <w:r w:rsidRPr="00EF5447">
              <w:rPr>
                <w:lang w:eastAsia="ja-JP"/>
              </w:rPr>
              <w:t>+2/-3</w:t>
            </w:r>
          </w:p>
        </w:tc>
      </w:tr>
      <w:tr w:rsidR="0053465B" w:rsidRPr="00EF5447" w14:paraId="5F7F9167" w14:textId="77777777" w:rsidTr="001C61BD">
        <w:trPr>
          <w:trHeight w:val="187"/>
          <w:jc w:val="center"/>
        </w:trPr>
        <w:tc>
          <w:tcPr>
            <w:tcW w:w="3440" w:type="dxa"/>
          </w:tcPr>
          <w:p w14:paraId="6A8ED65F" w14:textId="77777777" w:rsidR="0053465B" w:rsidRPr="00EF5447" w:rsidRDefault="0053465B" w:rsidP="001C61BD">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04C2DDF2" w14:textId="77777777" w:rsidR="0053465B" w:rsidRPr="00EF5447" w:rsidRDefault="0053465B" w:rsidP="001C61BD">
            <w:pPr>
              <w:pStyle w:val="TAC"/>
              <w:rPr>
                <w:lang w:eastAsia="ja-JP"/>
              </w:rPr>
            </w:pPr>
          </w:p>
        </w:tc>
        <w:tc>
          <w:tcPr>
            <w:tcW w:w="1481" w:type="dxa"/>
          </w:tcPr>
          <w:p w14:paraId="42C941D0" w14:textId="77777777" w:rsidR="0053465B" w:rsidRPr="00EF5447" w:rsidRDefault="0053465B" w:rsidP="001C61BD">
            <w:pPr>
              <w:pStyle w:val="TAC"/>
              <w:rPr>
                <w:lang w:eastAsia="ja-JP"/>
              </w:rPr>
            </w:pPr>
          </w:p>
        </w:tc>
        <w:tc>
          <w:tcPr>
            <w:tcW w:w="1688" w:type="dxa"/>
          </w:tcPr>
          <w:p w14:paraId="3DEEAB8B" w14:textId="77777777" w:rsidR="0053465B" w:rsidRPr="00EF5447" w:rsidRDefault="0053465B" w:rsidP="001C61BD">
            <w:pPr>
              <w:pStyle w:val="TAC"/>
              <w:rPr>
                <w:lang w:eastAsia="ja-JP"/>
              </w:rPr>
            </w:pPr>
            <w:r w:rsidRPr="00EF5447">
              <w:rPr>
                <w:lang w:eastAsia="ja-JP"/>
              </w:rPr>
              <w:t>23</w:t>
            </w:r>
          </w:p>
        </w:tc>
        <w:tc>
          <w:tcPr>
            <w:tcW w:w="1852" w:type="dxa"/>
          </w:tcPr>
          <w:p w14:paraId="0837CB51" w14:textId="77777777" w:rsidR="0053465B" w:rsidRPr="00EF5447" w:rsidRDefault="0053465B" w:rsidP="001C61BD">
            <w:pPr>
              <w:pStyle w:val="TAC"/>
              <w:rPr>
                <w:lang w:eastAsia="ja-JP"/>
              </w:rPr>
            </w:pPr>
            <w:r w:rsidRPr="00EF5447">
              <w:rPr>
                <w:lang w:eastAsia="ja-JP"/>
              </w:rPr>
              <w:t>+2/-3</w:t>
            </w:r>
          </w:p>
        </w:tc>
      </w:tr>
      <w:tr w:rsidR="0053465B" w:rsidRPr="00EF5447" w14:paraId="453D3268" w14:textId="77777777" w:rsidTr="001C61BD">
        <w:trPr>
          <w:trHeight w:val="187"/>
          <w:jc w:val="center"/>
        </w:trPr>
        <w:tc>
          <w:tcPr>
            <w:tcW w:w="3440" w:type="dxa"/>
          </w:tcPr>
          <w:p w14:paraId="3BFA185A" w14:textId="77777777" w:rsidR="0053465B" w:rsidRPr="00EF5447" w:rsidRDefault="0053465B" w:rsidP="001C61BD">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0484F8CF" w14:textId="77777777" w:rsidR="0053465B" w:rsidRPr="00EF5447" w:rsidRDefault="0053465B" w:rsidP="001C61BD">
            <w:pPr>
              <w:pStyle w:val="TAC"/>
            </w:pPr>
          </w:p>
        </w:tc>
        <w:tc>
          <w:tcPr>
            <w:tcW w:w="1481" w:type="dxa"/>
          </w:tcPr>
          <w:p w14:paraId="7C49D4F1" w14:textId="77777777" w:rsidR="0053465B" w:rsidRPr="00EF5447" w:rsidRDefault="0053465B" w:rsidP="001C61BD">
            <w:pPr>
              <w:pStyle w:val="TAC"/>
            </w:pPr>
          </w:p>
        </w:tc>
        <w:tc>
          <w:tcPr>
            <w:tcW w:w="1688" w:type="dxa"/>
          </w:tcPr>
          <w:p w14:paraId="377B2726" w14:textId="77777777" w:rsidR="0053465B" w:rsidRPr="00EF5447" w:rsidRDefault="0053465B" w:rsidP="001C61BD">
            <w:pPr>
              <w:pStyle w:val="TAC"/>
            </w:pPr>
            <w:r w:rsidRPr="00EF5447">
              <w:t>23</w:t>
            </w:r>
          </w:p>
        </w:tc>
        <w:tc>
          <w:tcPr>
            <w:tcW w:w="1852" w:type="dxa"/>
          </w:tcPr>
          <w:p w14:paraId="0A99B18D" w14:textId="77777777" w:rsidR="0053465B" w:rsidRPr="00EF5447" w:rsidRDefault="0053465B" w:rsidP="001C61BD">
            <w:pPr>
              <w:pStyle w:val="TAC"/>
            </w:pPr>
            <w:r w:rsidRPr="00EF5447">
              <w:t>+2/-3</w:t>
            </w:r>
          </w:p>
        </w:tc>
      </w:tr>
      <w:tr w:rsidR="0053465B" w:rsidRPr="00EF5447" w14:paraId="7744E4E9" w14:textId="77777777" w:rsidTr="001C61BD">
        <w:trPr>
          <w:trHeight w:val="187"/>
          <w:jc w:val="center"/>
        </w:trPr>
        <w:tc>
          <w:tcPr>
            <w:tcW w:w="3440" w:type="dxa"/>
          </w:tcPr>
          <w:p w14:paraId="57C3A4DC" w14:textId="77777777" w:rsidR="0053465B" w:rsidRPr="00EF5447" w:rsidRDefault="0053465B" w:rsidP="001C61BD">
            <w:pPr>
              <w:pStyle w:val="TAC"/>
              <w:rPr>
                <w:noProof/>
                <w:lang w:eastAsia="ja-JP"/>
              </w:rPr>
            </w:pPr>
            <w:r w:rsidRPr="00EF5447">
              <w:rPr>
                <w:lang w:eastAsia="fi-FI"/>
              </w:rPr>
              <w:t>DC_20A_n51A</w:t>
            </w:r>
          </w:p>
        </w:tc>
        <w:tc>
          <w:tcPr>
            <w:tcW w:w="1578" w:type="dxa"/>
          </w:tcPr>
          <w:p w14:paraId="0798670A" w14:textId="77777777" w:rsidR="0053465B" w:rsidRPr="00EF5447" w:rsidRDefault="0053465B" w:rsidP="001C61BD">
            <w:pPr>
              <w:pStyle w:val="TAC"/>
            </w:pPr>
          </w:p>
        </w:tc>
        <w:tc>
          <w:tcPr>
            <w:tcW w:w="1481" w:type="dxa"/>
          </w:tcPr>
          <w:p w14:paraId="7CB5994F" w14:textId="77777777" w:rsidR="0053465B" w:rsidRPr="00EF5447" w:rsidRDefault="0053465B" w:rsidP="001C61BD">
            <w:pPr>
              <w:pStyle w:val="TAC"/>
            </w:pPr>
          </w:p>
        </w:tc>
        <w:tc>
          <w:tcPr>
            <w:tcW w:w="1688" w:type="dxa"/>
          </w:tcPr>
          <w:p w14:paraId="5DC7721E" w14:textId="77777777" w:rsidR="0053465B" w:rsidRPr="00EF5447" w:rsidRDefault="0053465B" w:rsidP="001C61BD">
            <w:pPr>
              <w:pStyle w:val="TAC"/>
              <w:rPr>
                <w:lang w:eastAsia="ja-JP"/>
              </w:rPr>
            </w:pPr>
            <w:r w:rsidRPr="00EF5447">
              <w:t>23</w:t>
            </w:r>
          </w:p>
        </w:tc>
        <w:tc>
          <w:tcPr>
            <w:tcW w:w="1852" w:type="dxa"/>
          </w:tcPr>
          <w:p w14:paraId="4771E401" w14:textId="77777777" w:rsidR="0053465B" w:rsidRPr="00EF5447" w:rsidRDefault="0053465B" w:rsidP="001C61BD">
            <w:pPr>
              <w:pStyle w:val="TAC"/>
              <w:rPr>
                <w:lang w:eastAsia="ja-JP"/>
              </w:rPr>
            </w:pPr>
            <w:r w:rsidRPr="00EF5447">
              <w:t>+2/-3</w:t>
            </w:r>
          </w:p>
        </w:tc>
      </w:tr>
      <w:tr w:rsidR="0053465B" w:rsidRPr="00EF5447" w14:paraId="2AAE3B23" w14:textId="77777777" w:rsidTr="001C61BD">
        <w:trPr>
          <w:trHeight w:val="187"/>
          <w:jc w:val="center"/>
        </w:trPr>
        <w:tc>
          <w:tcPr>
            <w:tcW w:w="3440" w:type="dxa"/>
          </w:tcPr>
          <w:p w14:paraId="290EA3B9" w14:textId="77777777" w:rsidR="0053465B" w:rsidRPr="00EF5447" w:rsidRDefault="0053465B" w:rsidP="001C61BD">
            <w:pPr>
              <w:pStyle w:val="TAC"/>
              <w:rPr>
                <w:noProof/>
                <w:lang w:eastAsia="ja-JP"/>
              </w:rPr>
            </w:pPr>
            <w:r w:rsidRPr="00EF5447">
              <w:rPr>
                <w:lang w:eastAsia="fi-FI"/>
              </w:rPr>
              <w:t>DC_20A_n77A</w:t>
            </w:r>
          </w:p>
        </w:tc>
        <w:tc>
          <w:tcPr>
            <w:tcW w:w="1578" w:type="dxa"/>
          </w:tcPr>
          <w:p w14:paraId="31ABCB65" w14:textId="77777777" w:rsidR="0053465B" w:rsidRPr="00EF5447" w:rsidRDefault="0053465B" w:rsidP="001C61BD">
            <w:pPr>
              <w:pStyle w:val="TAC"/>
            </w:pPr>
          </w:p>
        </w:tc>
        <w:tc>
          <w:tcPr>
            <w:tcW w:w="1481" w:type="dxa"/>
          </w:tcPr>
          <w:p w14:paraId="26A6BDB5" w14:textId="77777777" w:rsidR="0053465B" w:rsidRPr="00EF5447" w:rsidRDefault="0053465B" w:rsidP="001C61BD">
            <w:pPr>
              <w:pStyle w:val="TAC"/>
            </w:pPr>
          </w:p>
        </w:tc>
        <w:tc>
          <w:tcPr>
            <w:tcW w:w="1688" w:type="dxa"/>
          </w:tcPr>
          <w:p w14:paraId="65C87E53" w14:textId="77777777" w:rsidR="0053465B" w:rsidRPr="00EF5447" w:rsidRDefault="0053465B" w:rsidP="001C61BD">
            <w:pPr>
              <w:pStyle w:val="TAC"/>
              <w:rPr>
                <w:lang w:eastAsia="ja-JP"/>
              </w:rPr>
            </w:pPr>
            <w:r w:rsidRPr="00EF5447">
              <w:t>23</w:t>
            </w:r>
          </w:p>
        </w:tc>
        <w:tc>
          <w:tcPr>
            <w:tcW w:w="1852" w:type="dxa"/>
          </w:tcPr>
          <w:p w14:paraId="57A3317C" w14:textId="77777777" w:rsidR="0053465B" w:rsidRPr="00EF5447" w:rsidRDefault="0053465B" w:rsidP="001C61BD">
            <w:pPr>
              <w:pStyle w:val="TAC"/>
              <w:rPr>
                <w:lang w:eastAsia="ja-JP"/>
              </w:rPr>
            </w:pPr>
            <w:r w:rsidRPr="00EF5447">
              <w:t>+2/-3</w:t>
            </w:r>
          </w:p>
        </w:tc>
      </w:tr>
      <w:tr w:rsidR="0053465B" w:rsidRPr="00EF5447" w14:paraId="1CEB2013" w14:textId="77777777" w:rsidTr="001C61BD">
        <w:trPr>
          <w:trHeight w:val="187"/>
          <w:jc w:val="center"/>
        </w:trPr>
        <w:tc>
          <w:tcPr>
            <w:tcW w:w="3440" w:type="dxa"/>
          </w:tcPr>
          <w:p w14:paraId="791F866D" w14:textId="77777777" w:rsidR="0053465B" w:rsidRPr="00EF5447" w:rsidRDefault="0053465B" w:rsidP="001C61BD">
            <w:pPr>
              <w:pStyle w:val="TAC"/>
              <w:rPr>
                <w:lang w:eastAsia="fi-FI"/>
              </w:rPr>
            </w:pPr>
            <w:r w:rsidRPr="00EF5447">
              <w:t>DC_20A_n80A</w:t>
            </w:r>
          </w:p>
        </w:tc>
        <w:tc>
          <w:tcPr>
            <w:tcW w:w="1578" w:type="dxa"/>
          </w:tcPr>
          <w:p w14:paraId="49750633" w14:textId="77777777" w:rsidR="0053465B" w:rsidRPr="00EF5447" w:rsidRDefault="0053465B" w:rsidP="001C61BD">
            <w:pPr>
              <w:pStyle w:val="TAC"/>
            </w:pPr>
          </w:p>
        </w:tc>
        <w:tc>
          <w:tcPr>
            <w:tcW w:w="1481" w:type="dxa"/>
          </w:tcPr>
          <w:p w14:paraId="297B9D15" w14:textId="77777777" w:rsidR="0053465B" w:rsidRPr="00EF5447" w:rsidRDefault="0053465B" w:rsidP="001C61BD">
            <w:pPr>
              <w:pStyle w:val="TAC"/>
            </w:pPr>
          </w:p>
        </w:tc>
        <w:tc>
          <w:tcPr>
            <w:tcW w:w="1688" w:type="dxa"/>
          </w:tcPr>
          <w:p w14:paraId="0645FE35" w14:textId="77777777" w:rsidR="0053465B" w:rsidRPr="00EF5447" w:rsidRDefault="0053465B" w:rsidP="001C61BD">
            <w:pPr>
              <w:pStyle w:val="TAC"/>
            </w:pPr>
            <w:r w:rsidRPr="00EF5447">
              <w:t>23</w:t>
            </w:r>
          </w:p>
        </w:tc>
        <w:tc>
          <w:tcPr>
            <w:tcW w:w="1852" w:type="dxa"/>
          </w:tcPr>
          <w:p w14:paraId="4635E6FC" w14:textId="77777777" w:rsidR="0053465B" w:rsidRPr="00EF5447" w:rsidRDefault="0053465B" w:rsidP="001C61BD">
            <w:pPr>
              <w:pStyle w:val="TAC"/>
            </w:pPr>
            <w:r w:rsidRPr="00EF5447">
              <w:t>+2/-3</w:t>
            </w:r>
          </w:p>
        </w:tc>
      </w:tr>
      <w:tr w:rsidR="0053465B" w:rsidRPr="00EF5447" w14:paraId="25AD5A07" w14:textId="77777777" w:rsidTr="001C61BD">
        <w:trPr>
          <w:trHeight w:val="187"/>
          <w:jc w:val="center"/>
        </w:trPr>
        <w:tc>
          <w:tcPr>
            <w:tcW w:w="3440" w:type="dxa"/>
          </w:tcPr>
          <w:p w14:paraId="033A3A2B" w14:textId="77777777" w:rsidR="0053465B" w:rsidRPr="00EF5447" w:rsidRDefault="0053465B" w:rsidP="001C61BD">
            <w:pPr>
              <w:pStyle w:val="TAC"/>
              <w:rPr>
                <w:lang w:eastAsia="fi-FI"/>
              </w:rPr>
            </w:pPr>
            <w:r w:rsidRPr="00EF5447">
              <w:rPr>
                <w:lang w:eastAsia="fi-FI"/>
              </w:rPr>
              <w:t>DC_20A_n78A</w:t>
            </w:r>
          </w:p>
        </w:tc>
        <w:tc>
          <w:tcPr>
            <w:tcW w:w="1578" w:type="dxa"/>
          </w:tcPr>
          <w:p w14:paraId="6BD63F1D" w14:textId="77777777" w:rsidR="0053465B" w:rsidRPr="00EF5447" w:rsidRDefault="0053465B" w:rsidP="001C61BD">
            <w:pPr>
              <w:pStyle w:val="TAC"/>
            </w:pPr>
          </w:p>
        </w:tc>
        <w:tc>
          <w:tcPr>
            <w:tcW w:w="1481" w:type="dxa"/>
          </w:tcPr>
          <w:p w14:paraId="15401DEC" w14:textId="77777777" w:rsidR="0053465B" w:rsidRPr="00EF5447" w:rsidRDefault="0053465B" w:rsidP="001C61BD">
            <w:pPr>
              <w:pStyle w:val="TAC"/>
            </w:pPr>
          </w:p>
        </w:tc>
        <w:tc>
          <w:tcPr>
            <w:tcW w:w="1688" w:type="dxa"/>
          </w:tcPr>
          <w:p w14:paraId="57C89DCE" w14:textId="77777777" w:rsidR="0053465B" w:rsidRPr="00EF5447" w:rsidRDefault="0053465B" w:rsidP="001C61BD">
            <w:pPr>
              <w:pStyle w:val="TAC"/>
            </w:pPr>
            <w:r w:rsidRPr="00EF5447">
              <w:t>23</w:t>
            </w:r>
          </w:p>
        </w:tc>
        <w:tc>
          <w:tcPr>
            <w:tcW w:w="1852" w:type="dxa"/>
          </w:tcPr>
          <w:p w14:paraId="465AD515" w14:textId="77777777" w:rsidR="0053465B" w:rsidRPr="00EF5447" w:rsidRDefault="0053465B" w:rsidP="001C61BD">
            <w:pPr>
              <w:pStyle w:val="TAC"/>
            </w:pPr>
            <w:r w:rsidRPr="00EF5447">
              <w:t>+2/-3</w:t>
            </w:r>
          </w:p>
        </w:tc>
      </w:tr>
      <w:tr w:rsidR="0053465B" w:rsidRPr="00EF5447" w14:paraId="1D8266AF" w14:textId="77777777" w:rsidTr="001C61BD">
        <w:trPr>
          <w:trHeight w:val="187"/>
          <w:jc w:val="center"/>
        </w:trPr>
        <w:tc>
          <w:tcPr>
            <w:tcW w:w="3440" w:type="dxa"/>
          </w:tcPr>
          <w:p w14:paraId="06637864" w14:textId="77777777" w:rsidR="0053465B" w:rsidRPr="00EF5447" w:rsidRDefault="0053465B" w:rsidP="001C61BD">
            <w:pPr>
              <w:pStyle w:val="TAC"/>
              <w:rPr>
                <w:lang w:eastAsia="fi-FI"/>
              </w:rPr>
            </w:pPr>
            <w:r w:rsidRPr="00EF5447">
              <w:rPr>
                <w:lang w:eastAsia="fi-FI"/>
              </w:rPr>
              <w:lastRenderedPageBreak/>
              <w:t>DC_20A_n82A_ULSUP-TDM_n78A</w:t>
            </w:r>
          </w:p>
        </w:tc>
        <w:tc>
          <w:tcPr>
            <w:tcW w:w="1578" w:type="dxa"/>
          </w:tcPr>
          <w:p w14:paraId="310E507F" w14:textId="77777777" w:rsidR="0053465B" w:rsidRPr="00EF5447" w:rsidRDefault="0053465B" w:rsidP="001C61BD">
            <w:pPr>
              <w:pStyle w:val="TAC"/>
            </w:pPr>
          </w:p>
        </w:tc>
        <w:tc>
          <w:tcPr>
            <w:tcW w:w="1481" w:type="dxa"/>
          </w:tcPr>
          <w:p w14:paraId="0D32EC82" w14:textId="77777777" w:rsidR="0053465B" w:rsidRPr="00EF5447" w:rsidRDefault="0053465B" w:rsidP="001C61BD">
            <w:pPr>
              <w:pStyle w:val="TAC"/>
            </w:pPr>
          </w:p>
        </w:tc>
        <w:tc>
          <w:tcPr>
            <w:tcW w:w="1688" w:type="dxa"/>
          </w:tcPr>
          <w:p w14:paraId="75A7FEEE" w14:textId="77777777" w:rsidR="0053465B" w:rsidRPr="00EF5447" w:rsidRDefault="0053465B" w:rsidP="001C61BD">
            <w:pPr>
              <w:pStyle w:val="TAC"/>
            </w:pPr>
            <w:r w:rsidRPr="00EF5447">
              <w:t>23</w:t>
            </w:r>
          </w:p>
        </w:tc>
        <w:tc>
          <w:tcPr>
            <w:tcW w:w="1852" w:type="dxa"/>
          </w:tcPr>
          <w:p w14:paraId="48EBEA25" w14:textId="77777777" w:rsidR="0053465B" w:rsidRPr="00EF5447" w:rsidRDefault="0053465B" w:rsidP="001C61BD">
            <w:pPr>
              <w:pStyle w:val="TAC"/>
            </w:pPr>
            <w:r w:rsidRPr="00EF5447">
              <w:t>+2/-3</w:t>
            </w:r>
          </w:p>
        </w:tc>
      </w:tr>
      <w:tr w:rsidR="0053465B" w:rsidRPr="00EF5447" w14:paraId="313B9D0B" w14:textId="77777777" w:rsidTr="001C61BD">
        <w:trPr>
          <w:trHeight w:val="187"/>
          <w:jc w:val="center"/>
        </w:trPr>
        <w:tc>
          <w:tcPr>
            <w:tcW w:w="3440" w:type="dxa"/>
          </w:tcPr>
          <w:p w14:paraId="2EAA07DD" w14:textId="77777777" w:rsidR="0053465B" w:rsidRPr="00EF5447" w:rsidRDefault="0053465B" w:rsidP="001C61BD">
            <w:pPr>
              <w:pStyle w:val="TAC"/>
              <w:rPr>
                <w:lang w:eastAsia="fi-FI"/>
              </w:rPr>
            </w:pPr>
            <w:r w:rsidRPr="00EF5447">
              <w:rPr>
                <w:lang w:eastAsia="fi-FI"/>
              </w:rPr>
              <w:t>DC_20A_n83A</w:t>
            </w:r>
          </w:p>
        </w:tc>
        <w:tc>
          <w:tcPr>
            <w:tcW w:w="1578" w:type="dxa"/>
          </w:tcPr>
          <w:p w14:paraId="4BFC7D48" w14:textId="77777777" w:rsidR="0053465B" w:rsidRPr="00EF5447" w:rsidRDefault="0053465B" w:rsidP="001C61BD">
            <w:pPr>
              <w:pStyle w:val="TAC"/>
            </w:pPr>
          </w:p>
        </w:tc>
        <w:tc>
          <w:tcPr>
            <w:tcW w:w="1481" w:type="dxa"/>
          </w:tcPr>
          <w:p w14:paraId="305EFE63" w14:textId="77777777" w:rsidR="0053465B" w:rsidRPr="00EF5447" w:rsidRDefault="0053465B" w:rsidP="001C61BD">
            <w:pPr>
              <w:pStyle w:val="TAC"/>
            </w:pPr>
          </w:p>
        </w:tc>
        <w:tc>
          <w:tcPr>
            <w:tcW w:w="1688" w:type="dxa"/>
          </w:tcPr>
          <w:p w14:paraId="4751DD87" w14:textId="77777777" w:rsidR="0053465B" w:rsidRPr="00EF5447" w:rsidRDefault="0053465B" w:rsidP="001C61BD">
            <w:pPr>
              <w:pStyle w:val="TAC"/>
            </w:pPr>
            <w:r w:rsidRPr="00EF5447">
              <w:rPr>
                <w:lang w:eastAsia="ja-JP"/>
              </w:rPr>
              <w:t>23</w:t>
            </w:r>
          </w:p>
        </w:tc>
        <w:tc>
          <w:tcPr>
            <w:tcW w:w="1852" w:type="dxa"/>
          </w:tcPr>
          <w:p w14:paraId="2AAC5B69" w14:textId="77777777" w:rsidR="0053465B" w:rsidRPr="00EF5447" w:rsidRDefault="0053465B" w:rsidP="001C61BD">
            <w:pPr>
              <w:pStyle w:val="TAC"/>
            </w:pPr>
            <w:r w:rsidRPr="00EF5447">
              <w:rPr>
                <w:lang w:eastAsia="ja-JP"/>
              </w:rPr>
              <w:t>+2/-3</w:t>
            </w:r>
          </w:p>
        </w:tc>
      </w:tr>
      <w:tr w:rsidR="0053465B" w:rsidRPr="00EF5447" w14:paraId="0107547D" w14:textId="77777777" w:rsidTr="001C61BD">
        <w:trPr>
          <w:trHeight w:val="187"/>
          <w:jc w:val="center"/>
        </w:trPr>
        <w:tc>
          <w:tcPr>
            <w:tcW w:w="3440" w:type="dxa"/>
          </w:tcPr>
          <w:p w14:paraId="570476ED" w14:textId="77777777" w:rsidR="0053465B" w:rsidRPr="00EF5447" w:rsidRDefault="0053465B" w:rsidP="001C61BD">
            <w:pPr>
              <w:pStyle w:val="TAC"/>
              <w:rPr>
                <w:lang w:eastAsia="fi-FI"/>
              </w:rPr>
            </w:pPr>
            <w:r w:rsidRPr="00EF5447">
              <w:rPr>
                <w:lang w:eastAsia="fi-FI"/>
              </w:rPr>
              <w:t>DC_21A_n1A</w:t>
            </w:r>
          </w:p>
        </w:tc>
        <w:tc>
          <w:tcPr>
            <w:tcW w:w="1578" w:type="dxa"/>
          </w:tcPr>
          <w:p w14:paraId="61534A52" w14:textId="77777777" w:rsidR="0053465B" w:rsidRPr="00EF5447" w:rsidRDefault="0053465B" w:rsidP="001C61BD">
            <w:pPr>
              <w:pStyle w:val="TAC"/>
            </w:pPr>
          </w:p>
        </w:tc>
        <w:tc>
          <w:tcPr>
            <w:tcW w:w="1481" w:type="dxa"/>
          </w:tcPr>
          <w:p w14:paraId="53571F07" w14:textId="77777777" w:rsidR="0053465B" w:rsidRPr="00EF5447" w:rsidRDefault="0053465B" w:rsidP="001C61BD">
            <w:pPr>
              <w:pStyle w:val="TAC"/>
            </w:pPr>
          </w:p>
        </w:tc>
        <w:tc>
          <w:tcPr>
            <w:tcW w:w="1688" w:type="dxa"/>
          </w:tcPr>
          <w:p w14:paraId="504E3751" w14:textId="77777777" w:rsidR="0053465B" w:rsidRPr="00EF5447" w:rsidRDefault="0053465B" w:rsidP="001C61BD">
            <w:pPr>
              <w:pStyle w:val="TAC"/>
              <w:rPr>
                <w:lang w:eastAsia="ja-JP"/>
              </w:rPr>
            </w:pPr>
            <w:r w:rsidRPr="00EF5447">
              <w:rPr>
                <w:rFonts w:eastAsia="MS Mincho"/>
                <w:lang w:eastAsia="ja-JP"/>
              </w:rPr>
              <w:t>23</w:t>
            </w:r>
          </w:p>
        </w:tc>
        <w:tc>
          <w:tcPr>
            <w:tcW w:w="1852" w:type="dxa"/>
          </w:tcPr>
          <w:p w14:paraId="63AD0E38" w14:textId="77777777" w:rsidR="0053465B" w:rsidRPr="00EF5447" w:rsidRDefault="0053465B" w:rsidP="001C61BD">
            <w:pPr>
              <w:pStyle w:val="TAC"/>
              <w:rPr>
                <w:lang w:eastAsia="ja-JP"/>
              </w:rPr>
            </w:pPr>
            <w:r w:rsidRPr="00EF5447">
              <w:rPr>
                <w:rFonts w:eastAsia="MS Mincho"/>
                <w:lang w:eastAsia="ja-JP"/>
              </w:rPr>
              <w:t>+2/-3</w:t>
            </w:r>
          </w:p>
        </w:tc>
      </w:tr>
      <w:tr w:rsidR="0053465B" w:rsidRPr="00EF5447" w14:paraId="12A9C4BB" w14:textId="77777777" w:rsidTr="001C61BD">
        <w:trPr>
          <w:trHeight w:val="187"/>
          <w:jc w:val="center"/>
        </w:trPr>
        <w:tc>
          <w:tcPr>
            <w:tcW w:w="3440" w:type="dxa"/>
          </w:tcPr>
          <w:p w14:paraId="1140E03B" w14:textId="77777777" w:rsidR="0053465B" w:rsidRPr="00EF5447" w:rsidRDefault="0053465B" w:rsidP="001C61BD">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00E70058" w14:textId="77777777" w:rsidR="0053465B" w:rsidRPr="00EF5447" w:rsidRDefault="0053465B" w:rsidP="001C61BD">
            <w:pPr>
              <w:pStyle w:val="TAC"/>
            </w:pPr>
          </w:p>
        </w:tc>
        <w:tc>
          <w:tcPr>
            <w:tcW w:w="1481" w:type="dxa"/>
          </w:tcPr>
          <w:p w14:paraId="3904E4D5" w14:textId="77777777" w:rsidR="0053465B" w:rsidRPr="00EF5447" w:rsidRDefault="0053465B" w:rsidP="001C61BD">
            <w:pPr>
              <w:pStyle w:val="TAC"/>
            </w:pPr>
          </w:p>
        </w:tc>
        <w:tc>
          <w:tcPr>
            <w:tcW w:w="1688" w:type="dxa"/>
            <w:vAlign w:val="center"/>
          </w:tcPr>
          <w:p w14:paraId="0BCB8BB3" w14:textId="77777777" w:rsidR="0053465B" w:rsidRPr="00EF5447" w:rsidRDefault="0053465B" w:rsidP="001C61BD">
            <w:pPr>
              <w:pStyle w:val="TAC"/>
            </w:pPr>
            <w:r w:rsidRPr="007426DC">
              <w:rPr>
                <w:rFonts w:eastAsia="MS Mincho"/>
              </w:rPr>
              <w:t>23</w:t>
            </w:r>
          </w:p>
        </w:tc>
        <w:tc>
          <w:tcPr>
            <w:tcW w:w="1852" w:type="dxa"/>
            <w:vAlign w:val="center"/>
          </w:tcPr>
          <w:p w14:paraId="1ABAFDDD" w14:textId="77777777" w:rsidR="0053465B" w:rsidRPr="00EF5447" w:rsidRDefault="0053465B" w:rsidP="001C61BD">
            <w:pPr>
              <w:pStyle w:val="TAC"/>
            </w:pPr>
            <w:r w:rsidRPr="007426DC">
              <w:rPr>
                <w:rFonts w:eastAsia="MS Mincho"/>
              </w:rPr>
              <w:t>+2/-3</w:t>
            </w:r>
          </w:p>
        </w:tc>
      </w:tr>
      <w:tr w:rsidR="0053465B" w:rsidRPr="00EF5447" w14:paraId="433B89D5" w14:textId="77777777" w:rsidTr="001C61BD">
        <w:trPr>
          <w:trHeight w:val="187"/>
          <w:jc w:val="center"/>
        </w:trPr>
        <w:tc>
          <w:tcPr>
            <w:tcW w:w="3440" w:type="dxa"/>
          </w:tcPr>
          <w:p w14:paraId="15ECEB50" w14:textId="77777777" w:rsidR="0053465B" w:rsidRPr="00EF5447" w:rsidRDefault="0053465B" w:rsidP="001C61BD">
            <w:pPr>
              <w:pStyle w:val="TAC"/>
              <w:rPr>
                <w:lang w:eastAsia="fi-FI"/>
              </w:rPr>
            </w:pPr>
            <w:r w:rsidRPr="00EF5447">
              <w:rPr>
                <w:lang w:eastAsia="fi-FI"/>
              </w:rPr>
              <w:t>DC_21A_n77A</w:t>
            </w:r>
          </w:p>
        </w:tc>
        <w:tc>
          <w:tcPr>
            <w:tcW w:w="1578" w:type="dxa"/>
          </w:tcPr>
          <w:p w14:paraId="3D0C2A70" w14:textId="77777777" w:rsidR="0053465B" w:rsidRPr="00EF5447" w:rsidRDefault="0053465B" w:rsidP="001C61BD">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16C4E461" w14:textId="77777777" w:rsidR="0053465B" w:rsidRPr="00EF5447" w:rsidRDefault="0053465B" w:rsidP="001C61BD">
            <w:pPr>
              <w:pStyle w:val="TAC"/>
            </w:pPr>
            <w:r w:rsidRPr="005B6AE6">
              <w:rPr>
                <w:rFonts w:eastAsia="MS Mincho"/>
              </w:rPr>
              <w:t>+2/-3</w:t>
            </w:r>
          </w:p>
        </w:tc>
        <w:tc>
          <w:tcPr>
            <w:tcW w:w="1688" w:type="dxa"/>
          </w:tcPr>
          <w:p w14:paraId="1A7A20FA" w14:textId="77777777" w:rsidR="0053465B" w:rsidRPr="00EF5447" w:rsidRDefault="0053465B" w:rsidP="001C61BD">
            <w:pPr>
              <w:pStyle w:val="TAC"/>
            </w:pPr>
            <w:r w:rsidRPr="00EF5447">
              <w:t>23</w:t>
            </w:r>
          </w:p>
        </w:tc>
        <w:tc>
          <w:tcPr>
            <w:tcW w:w="1852" w:type="dxa"/>
          </w:tcPr>
          <w:p w14:paraId="5A4FD216" w14:textId="77777777" w:rsidR="0053465B" w:rsidRPr="00EF5447" w:rsidRDefault="0053465B" w:rsidP="001C61BD">
            <w:pPr>
              <w:pStyle w:val="TAC"/>
            </w:pPr>
            <w:r w:rsidRPr="00EF5447">
              <w:t>+2/-3</w:t>
            </w:r>
          </w:p>
        </w:tc>
      </w:tr>
      <w:tr w:rsidR="0053465B" w:rsidRPr="00EF5447" w14:paraId="324779A5" w14:textId="77777777" w:rsidTr="001C61BD">
        <w:trPr>
          <w:trHeight w:val="187"/>
          <w:jc w:val="center"/>
        </w:trPr>
        <w:tc>
          <w:tcPr>
            <w:tcW w:w="3440" w:type="dxa"/>
          </w:tcPr>
          <w:p w14:paraId="5E23832C" w14:textId="77777777" w:rsidR="0053465B" w:rsidRPr="00EF5447" w:rsidRDefault="0053465B" w:rsidP="001C61BD">
            <w:pPr>
              <w:pStyle w:val="TAC"/>
              <w:rPr>
                <w:lang w:eastAsia="fi-FI"/>
              </w:rPr>
            </w:pPr>
            <w:r w:rsidRPr="00EF5447">
              <w:rPr>
                <w:lang w:eastAsia="fi-FI"/>
              </w:rPr>
              <w:t>DC_21A_n78A</w:t>
            </w:r>
          </w:p>
        </w:tc>
        <w:tc>
          <w:tcPr>
            <w:tcW w:w="1578" w:type="dxa"/>
          </w:tcPr>
          <w:p w14:paraId="136C242D" w14:textId="77777777" w:rsidR="0053465B" w:rsidRPr="00EF5447" w:rsidRDefault="0053465B" w:rsidP="001C61BD">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36B4891F" w14:textId="77777777" w:rsidR="0053465B" w:rsidRPr="00EF5447" w:rsidRDefault="0053465B" w:rsidP="001C61BD">
            <w:pPr>
              <w:pStyle w:val="TAC"/>
            </w:pPr>
            <w:r w:rsidRPr="005B6AE6">
              <w:rPr>
                <w:rFonts w:eastAsia="MS Mincho"/>
              </w:rPr>
              <w:t>+2/-3</w:t>
            </w:r>
          </w:p>
        </w:tc>
        <w:tc>
          <w:tcPr>
            <w:tcW w:w="1688" w:type="dxa"/>
          </w:tcPr>
          <w:p w14:paraId="46FD3BA2" w14:textId="77777777" w:rsidR="0053465B" w:rsidRPr="00EF5447" w:rsidRDefault="0053465B" w:rsidP="001C61BD">
            <w:pPr>
              <w:pStyle w:val="TAC"/>
            </w:pPr>
            <w:r w:rsidRPr="00EF5447">
              <w:t>23</w:t>
            </w:r>
          </w:p>
        </w:tc>
        <w:tc>
          <w:tcPr>
            <w:tcW w:w="1852" w:type="dxa"/>
          </w:tcPr>
          <w:p w14:paraId="7BE599BA" w14:textId="77777777" w:rsidR="0053465B" w:rsidRPr="00EF5447" w:rsidRDefault="0053465B" w:rsidP="001C61BD">
            <w:pPr>
              <w:pStyle w:val="TAC"/>
            </w:pPr>
            <w:r w:rsidRPr="00EF5447">
              <w:t>+2/-3</w:t>
            </w:r>
          </w:p>
        </w:tc>
      </w:tr>
      <w:tr w:rsidR="0053465B" w:rsidRPr="00EF5447" w14:paraId="5D69D107" w14:textId="77777777" w:rsidTr="001C61BD">
        <w:trPr>
          <w:trHeight w:val="187"/>
          <w:jc w:val="center"/>
        </w:trPr>
        <w:tc>
          <w:tcPr>
            <w:tcW w:w="3440" w:type="dxa"/>
          </w:tcPr>
          <w:p w14:paraId="7B127931" w14:textId="77777777" w:rsidR="0053465B" w:rsidRPr="00EF5447" w:rsidRDefault="0053465B" w:rsidP="001C61BD">
            <w:pPr>
              <w:pStyle w:val="TAC"/>
              <w:rPr>
                <w:lang w:eastAsia="fi-FI"/>
              </w:rPr>
            </w:pPr>
            <w:r w:rsidRPr="00EF5447">
              <w:rPr>
                <w:lang w:eastAsia="fi-FI"/>
              </w:rPr>
              <w:t>DC_21A_n79A</w:t>
            </w:r>
          </w:p>
        </w:tc>
        <w:tc>
          <w:tcPr>
            <w:tcW w:w="1578" w:type="dxa"/>
          </w:tcPr>
          <w:p w14:paraId="0EC04D3B"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25F90CD" w14:textId="77777777" w:rsidR="0053465B" w:rsidRPr="00EF5447" w:rsidRDefault="0053465B" w:rsidP="001C61BD">
            <w:pPr>
              <w:pStyle w:val="TAC"/>
            </w:pPr>
            <w:r w:rsidRPr="00EF5447">
              <w:rPr>
                <w:rFonts w:eastAsia="MS Mincho"/>
              </w:rPr>
              <w:t>+2/-3</w:t>
            </w:r>
          </w:p>
        </w:tc>
        <w:tc>
          <w:tcPr>
            <w:tcW w:w="1688" w:type="dxa"/>
          </w:tcPr>
          <w:p w14:paraId="2742BD13" w14:textId="77777777" w:rsidR="0053465B" w:rsidRPr="00EF5447" w:rsidRDefault="0053465B" w:rsidP="001C61BD">
            <w:pPr>
              <w:pStyle w:val="TAC"/>
            </w:pPr>
            <w:r w:rsidRPr="00EF5447">
              <w:t>23</w:t>
            </w:r>
          </w:p>
        </w:tc>
        <w:tc>
          <w:tcPr>
            <w:tcW w:w="1852" w:type="dxa"/>
          </w:tcPr>
          <w:p w14:paraId="465C4903" w14:textId="77777777" w:rsidR="0053465B" w:rsidRPr="00EF5447" w:rsidRDefault="0053465B" w:rsidP="001C61BD">
            <w:pPr>
              <w:pStyle w:val="TAC"/>
            </w:pPr>
            <w:r w:rsidRPr="00EF5447">
              <w:t>+2/-3</w:t>
            </w:r>
          </w:p>
        </w:tc>
      </w:tr>
      <w:tr w:rsidR="0053465B" w:rsidRPr="00EF5447" w14:paraId="3966E6A3" w14:textId="77777777" w:rsidTr="001C61BD">
        <w:trPr>
          <w:trHeight w:val="187"/>
          <w:jc w:val="center"/>
        </w:trPr>
        <w:tc>
          <w:tcPr>
            <w:tcW w:w="3440" w:type="dxa"/>
          </w:tcPr>
          <w:p w14:paraId="3F84EAAF" w14:textId="77777777" w:rsidR="0053465B" w:rsidRPr="00EF5447" w:rsidRDefault="0053465B" w:rsidP="001C61BD">
            <w:pPr>
              <w:pStyle w:val="TAC"/>
              <w:rPr>
                <w:lang w:eastAsia="fi-FI"/>
              </w:rPr>
            </w:pPr>
            <w:r w:rsidRPr="00EF5447">
              <w:rPr>
                <w:lang w:eastAsia="fi-FI"/>
              </w:rPr>
              <w:t>DC_25A_n41A</w:t>
            </w:r>
          </w:p>
        </w:tc>
        <w:tc>
          <w:tcPr>
            <w:tcW w:w="1578" w:type="dxa"/>
          </w:tcPr>
          <w:p w14:paraId="692C200D" w14:textId="77777777" w:rsidR="0053465B" w:rsidRPr="00EF5447" w:rsidRDefault="0053465B" w:rsidP="001C61BD">
            <w:pPr>
              <w:pStyle w:val="TAC"/>
            </w:pPr>
          </w:p>
        </w:tc>
        <w:tc>
          <w:tcPr>
            <w:tcW w:w="1481" w:type="dxa"/>
          </w:tcPr>
          <w:p w14:paraId="5CD682D0" w14:textId="77777777" w:rsidR="0053465B" w:rsidRPr="00EF5447" w:rsidRDefault="0053465B" w:rsidP="001C61BD">
            <w:pPr>
              <w:pStyle w:val="TAC"/>
            </w:pPr>
          </w:p>
        </w:tc>
        <w:tc>
          <w:tcPr>
            <w:tcW w:w="1688" w:type="dxa"/>
          </w:tcPr>
          <w:p w14:paraId="2C655B93" w14:textId="77777777" w:rsidR="0053465B" w:rsidRPr="00EF5447" w:rsidRDefault="0053465B" w:rsidP="001C61BD">
            <w:pPr>
              <w:pStyle w:val="TAC"/>
            </w:pPr>
            <w:r w:rsidRPr="00EF5447">
              <w:t>23</w:t>
            </w:r>
          </w:p>
        </w:tc>
        <w:tc>
          <w:tcPr>
            <w:tcW w:w="1852" w:type="dxa"/>
          </w:tcPr>
          <w:p w14:paraId="4776F377" w14:textId="77777777" w:rsidR="0053465B" w:rsidRPr="00EF5447" w:rsidRDefault="0053465B" w:rsidP="001C61BD">
            <w:pPr>
              <w:pStyle w:val="TAC"/>
            </w:pPr>
            <w:r w:rsidRPr="00EF5447">
              <w:t>+2/-3</w:t>
            </w:r>
          </w:p>
        </w:tc>
      </w:tr>
      <w:tr w:rsidR="0053465B" w:rsidRPr="00EF5447" w14:paraId="13771030" w14:textId="77777777" w:rsidTr="001C61BD">
        <w:trPr>
          <w:trHeight w:val="187"/>
          <w:jc w:val="center"/>
        </w:trPr>
        <w:tc>
          <w:tcPr>
            <w:tcW w:w="3440" w:type="dxa"/>
          </w:tcPr>
          <w:p w14:paraId="3BAABCDA" w14:textId="77777777" w:rsidR="0053465B" w:rsidRPr="00EF5447" w:rsidRDefault="0053465B" w:rsidP="001C61BD">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201BD588" w14:textId="77777777" w:rsidR="0053465B" w:rsidRPr="00EF5447" w:rsidRDefault="0053465B" w:rsidP="001C61BD">
            <w:pPr>
              <w:pStyle w:val="TAC"/>
            </w:pPr>
          </w:p>
        </w:tc>
        <w:tc>
          <w:tcPr>
            <w:tcW w:w="1481" w:type="dxa"/>
          </w:tcPr>
          <w:p w14:paraId="66DB902E" w14:textId="77777777" w:rsidR="0053465B" w:rsidRPr="00EF5447" w:rsidRDefault="0053465B" w:rsidP="001C61BD">
            <w:pPr>
              <w:pStyle w:val="TAC"/>
            </w:pPr>
          </w:p>
        </w:tc>
        <w:tc>
          <w:tcPr>
            <w:tcW w:w="1688" w:type="dxa"/>
            <w:vAlign w:val="center"/>
          </w:tcPr>
          <w:p w14:paraId="10372362" w14:textId="77777777" w:rsidR="0053465B" w:rsidRPr="00EF5447" w:rsidRDefault="0053465B" w:rsidP="001C61BD">
            <w:pPr>
              <w:pStyle w:val="TAC"/>
            </w:pPr>
            <w:r w:rsidRPr="00CA6BC5">
              <w:rPr>
                <w:rFonts w:eastAsia="MS Mincho"/>
              </w:rPr>
              <w:t>23</w:t>
            </w:r>
          </w:p>
        </w:tc>
        <w:tc>
          <w:tcPr>
            <w:tcW w:w="1852" w:type="dxa"/>
            <w:vAlign w:val="center"/>
          </w:tcPr>
          <w:p w14:paraId="2E5524F1" w14:textId="77777777" w:rsidR="0053465B" w:rsidRPr="00EF5447" w:rsidRDefault="0053465B" w:rsidP="001C61BD">
            <w:pPr>
              <w:pStyle w:val="TAC"/>
            </w:pPr>
            <w:r w:rsidRPr="00E725F8">
              <w:rPr>
                <w:rFonts w:eastAsia="MS Mincho"/>
              </w:rPr>
              <w:t>+2/-3</w:t>
            </w:r>
          </w:p>
        </w:tc>
      </w:tr>
      <w:tr w:rsidR="0053465B" w:rsidRPr="00EF5447" w14:paraId="2BD86EE6" w14:textId="77777777" w:rsidTr="001C61BD">
        <w:trPr>
          <w:trHeight w:val="187"/>
          <w:jc w:val="center"/>
        </w:trPr>
        <w:tc>
          <w:tcPr>
            <w:tcW w:w="3440" w:type="dxa"/>
          </w:tcPr>
          <w:p w14:paraId="59B4C4B9" w14:textId="77777777" w:rsidR="0053465B" w:rsidRPr="00EF5447" w:rsidRDefault="0053465B" w:rsidP="001C61BD">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06EBCB65" w14:textId="77777777" w:rsidR="0053465B" w:rsidRPr="00EF5447" w:rsidRDefault="0053465B" w:rsidP="001C61BD">
            <w:pPr>
              <w:pStyle w:val="TAC"/>
            </w:pPr>
          </w:p>
        </w:tc>
        <w:tc>
          <w:tcPr>
            <w:tcW w:w="1481" w:type="dxa"/>
          </w:tcPr>
          <w:p w14:paraId="1EE6A188" w14:textId="77777777" w:rsidR="0053465B" w:rsidRPr="00EF5447" w:rsidRDefault="0053465B" w:rsidP="001C61BD">
            <w:pPr>
              <w:pStyle w:val="TAC"/>
            </w:pPr>
          </w:p>
        </w:tc>
        <w:tc>
          <w:tcPr>
            <w:tcW w:w="1688" w:type="dxa"/>
            <w:vAlign w:val="center"/>
          </w:tcPr>
          <w:p w14:paraId="10CFAEF5" w14:textId="77777777" w:rsidR="0053465B" w:rsidRPr="00EF5447" w:rsidRDefault="0053465B" w:rsidP="001C61BD">
            <w:pPr>
              <w:pStyle w:val="TAC"/>
            </w:pPr>
            <w:r w:rsidRPr="00CA6BC5">
              <w:rPr>
                <w:rFonts w:eastAsia="MS Mincho"/>
              </w:rPr>
              <w:t>23</w:t>
            </w:r>
          </w:p>
        </w:tc>
        <w:tc>
          <w:tcPr>
            <w:tcW w:w="1852" w:type="dxa"/>
            <w:vAlign w:val="center"/>
          </w:tcPr>
          <w:p w14:paraId="0A77AA99" w14:textId="77777777" w:rsidR="0053465B" w:rsidRPr="00EF5447" w:rsidRDefault="0053465B" w:rsidP="001C61BD">
            <w:pPr>
              <w:pStyle w:val="TAC"/>
            </w:pPr>
            <w:r w:rsidRPr="00E725F8">
              <w:rPr>
                <w:rFonts w:eastAsia="MS Mincho"/>
              </w:rPr>
              <w:t>+2/-3</w:t>
            </w:r>
          </w:p>
        </w:tc>
      </w:tr>
      <w:tr w:rsidR="0053465B" w:rsidRPr="00EF5447" w14:paraId="260A7D1E" w14:textId="77777777" w:rsidTr="001C61BD">
        <w:trPr>
          <w:trHeight w:val="187"/>
          <w:jc w:val="center"/>
        </w:trPr>
        <w:tc>
          <w:tcPr>
            <w:tcW w:w="3440" w:type="dxa"/>
          </w:tcPr>
          <w:p w14:paraId="292333B0" w14:textId="77777777" w:rsidR="0053465B" w:rsidRPr="00EF5447" w:rsidRDefault="0053465B" w:rsidP="001C61BD">
            <w:pPr>
              <w:pStyle w:val="TAC"/>
              <w:rPr>
                <w:lang w:eastAsia="fi-FI"/>
              </w:rPr>
            </w:pPr>
            <w:r w:rsidRPr="00EF5447">
              <w:rPr>
                <w:szCs w:val="18"/>
                <w:lang w:eastAsia="fi-FI"/>
              </w:rPr>
              <w:t>DC_26</w:t>
            </w:r>
            <w:r w:rsidRPr="00EF5447">
              <w:rPr>
                <w:szCs w:val="18"/>
                <w:lang w:eastAsia="zh-CN"/>
              </w:rPr>
              <w:t>A_n25A</w:t>
            </w:r>
          </w:p>
        </w:tc>
        <w:tc>
          <w:tcPr>
            <w:tcW w:w="1578" w:type="dxa"/>
          </w:tcPr>
          <w:p w14:paraId="4682C160" w14:textId="77777777" w:rsidR="0053465B" w:rsidRPr="00EF5447" w:rsidRDefault="0053465B" w:rsidP="001C61BD">
            <w:pPr>
              <w:pStyle w:val="TAC"/>
            </w:pPr>
          </w:p>
        </w:tc>
        <w:tc>
          <w:tcPr>
            <w:tcW w:w="1481" w:type="dxa"/>
          </w:tcPr>
          <w:p w14:paraId="214162EF" w14:textId="77777777" w:rsidR="0053465B" w:rsidRPr="00EF5447" w:rsidRDefault="0053465B" w:rsidP="001C61BD">
            <w:pPr>
              <w:pStyle w:val="TAC"/>
            </w:pPr>
          </w:p>
        </w:tc>
        <w:tc>
          <w:tcPr>
            <w:tcW w:w="1688" w:type="dxa"/>
          </w:tcPr>
          <w:p w14:paraId="647D233E" w14:textId="77777777" w:rsidR="0053465B" w:rsidRPr="00EF5447" w:rsidRDefault="0053465B" w:rsidP="001C61BD">
            <w:pPr>
              <w:pStyle w:val="TAC"/>
            </w:pPr>
            <w:r w:rsidRPr="00EF5447">
              <w:t>23</w:t>
            </w:r>
          </w:p>
        </w:tc>
        <w:tc>
          <w:tcPr>
            <w:tcW w:w="1852" w:type="dxa"/>
          </w:tcPr>
          <w:p w14:paraId="2FBDF91C" w14:textId="77777777" w:rsidR="0053465B" w:rsidRPr="00EF5447" w:rsidRDefault="0053465B" w:rsidP="001C61BD">
            <w:pPr>
              <w:pStyle w:val="TAC"/>
            </w:pPr>
            <w:r w:rsidRPr="00EF5447">
              <w:t>+2/-3</w:t>
            </w:r>
          </w:p>
        </w:tc>
      </w:tr>
      <w:tr w:rsidR="0053465B" w:rsidRPr="00EF5447" w14:paraId="595059C9" w14:textId="77777777" w:rsidTr="001C61BD">
        <w:trPr>
          <w:trHeight w:val="187"/>
          <w:jc w:val="center"/>
        </w:trPr>
        <w:tc>
          <w:tcPr>
            <w:tcW w:w="3440" w:type="dxa"/>
          </w:tcPr>
          <w:p w14:paraId="7B6EA87C" w14:textId="77777777" w:rsidR="0053465B" w:rsidRPr="00EF5447" w:rsidRDefault="0053465B" w:rsidP="001C61BD">
            <w:pPr>
              <w:pStyle w:val="TAC"/>
              <w:rPr>
                <w:lang w:eastAsia="fi-FI"/>
              </w:rPr>
            </w:pPr>
            <w:r w:rsidRPr="00EF5447">
              <w:rPr>
                <w:lang w:eastAsia="fi-FI"/>
              </w:rPr>
              <w:t>DC_26A_n41A</w:t>
            </w:r>
          </w:p>
        </w:tc>
        <w:tc>
          <w:tcPr>
            <w:tcW w:w="1578" w:type="dxa"/>
          </w:tcPr>
          <w:p w14:paraId="5F428CEA" w14:textId="77777777" w:rsidR="0053465B" w:rsidRPr="00EF5447" w:rsidRDefault="0053465B" w:rsidP="001C61BD">
            <w:pPr>
              <w:pStyle w:val="TAC"/>
            </w:pPr>
          </w:p>
        </w:tc>
        <w:tc>
          <w:tcPr>
            <w:tcW w:w="1481" w:type="dxa"/>
          </w:tcPr>
          <w:p w14:paraId="1724CE31" w14:textId="77777777" w:rsidR="0053465B" w:rsidRPr="00EF5447" w:rsidRDefault="0053465B" w:rsidP="001C61BD">
            <w:pPr>
              <w:pStyle w:val="TAC"/>
            </w:pPr>
          </w:p>
        </w:tc>
        <w:tc>
          <w:tcPr>
            <w:tcW w:w="1688" w:type="dxa"/>
          </w:tcPr>
          <w:p w14:paraId="7A06F7D4" w14:textId="77777777" w:rsidR="0053465B" w:rsidRPr="00EF5447" w:rsidRDefault="0053465B" w:rsidP="001C61BD">
            <w:pPr>
              <w:pStyle w:val="TAC"/>
            </w:pPr>
            <w:r w:rsidRPr="00EF5447">
              <w:t>23</w:t>
            </w:r>
          </w:p>
        </w:tc>
        <w:tc>
          <w:tcPr>
            <w:tcW w:w="1852" w:type="dxa"/>
          </w:tcPr>
          <w:p w14:paraId="785E6B89" w14:textId="77777777" w:rsidR="0053465B" w:rsidRPr="00EF5447" w:rsidRDefault="0053465B" w:rsidP="001C61BD">
            <w:pPr>
              <w:pStyle w:val="TAC"/>
            </w:pPr>
            <w:r w:rsidRPr="00EF5447">
              <w:t>+2/-3</w:t>
            </w:r>
          </w:p>
        </w:tc>
      </w:tr>
      <w:tr w:rsidR="0053465B" w:rsidRPr="00EF5447" w14:paraId="546F2EB0" w14:textId="77777777" w:rsidTr="001C61BD">
        <w:trPr>
          <w:trHeight w:val="187"/>
          <w:jc w:val="center"/>
        </w:trPr>
        <w:tc>
          <w:tcPr>
            <w:tcW w:w="3440" w:type="dxa"/>
          </w:tcPr>
          <w:p w14:paraId="7A9146F6" w14:textId="77777777" w:rsidR="0053465B" w:rsidRPr="00EF5447" w:rsidRDefault="0053465B" w:rsidP="001C61BD">
            <w:pPr>
              <w:pStyle w:val="TAC"/>
              <w:rPr>
                <w:lang w:eastAsia="fi-FI"/>
              </w:rPr>
            </w:pPr>
            <w:r w:rsidRPr="00EF5447">
              <w:rPr>
                <w:szCs w:val="18"/>
                <w:lang w:eastAsia="fi-FI"/>
              </w:rPr>
              <w:t>DC_26A_n77A</w:t>
            </w:r>
          </w:p>
        </w:tc>
        <w:tc>
          <w:tcPr>
            <w:tcW w:w="1578" w:type="dxa"/>
          </w:tcPr>
          <w:p w14:paraId="325C4E7E" w14:textId="77777777" w:rsidR="0053465B" w:rsidRPr="00EF5447" w:rsidRDefault="0053465B" w:rsidP="001C61BD">
            <w:pPr>
              <w:pStyle w:val="TAC"/>
            </w:pPr>
          </w:p>
        </w:tc>
        <w:tc>
          <w:tcPr>
            <w:tcW w:w="1481" w:type="dxa"/>
          </w:tcPr>
          <w:p w14:paraId="1A3C0CD2" w14:textId="77777777" w:rsidR="0053465B" w:rsidRPr="00EF5447" w:rsidRDefault="0053465B" w:rsidP="001C61BD">
            <w:pPr>
              <w:pStyle w:val="TAC"/>
            </w:pPr>
          </w:p>
        </w:tc>
        <w:tc>
          <w:tcPr>
            <w:tcW w:w="1688" w:type="dxa"/>
          </w:tcPr>
          <w:p w14:paraId="0CC48DFD" w14:textId="77777777" w:rsidR="0053465B" w:rsidRPr="00EF5447" w:rsidRDefault="0053465B" w:rsidP="001C61BD">
            <w:pPr>
              <w:pStyle w:val="TAC"/>
            </w:pPr>
            <w:r w:rsidRPr="00EF5447">
              <w:rPr>
                <w:szCs w:val="18"/>
              </w:rPr>
              <w:t>23</w:t>
            </w:r>
          </w:p>
        </w:tc>
        <w:tc>
          <w:tcPr>
            <w:tcW w:w="1852" w:type="dxa"/>
          </w:tcPr>
          <w:p w14:paraId="6B87D123" w14:textId="77777777" w:rsidR="0053465B" w:rsidRPr="00EF5447" w:rsidRDefault="0053465B" w:rsidP="001C61BD">
            <w:pPr>
              <w:pStyle w:val="TAC"/>
            </w:pPr>
            <w:r w:rsidRPr="00EF5447">
              <w:rPr>
                <w:szCs w:val="18"/>
              </w:rPr>
              <w:t>+2/-3</w:t>
            </w:r>
          </w:p>
        </w:tc>
      </w:tr>
      <w:tr w:rsidR="0053465B" w:rsidRPr="00EF5447" w14:paraId="1F7FE853" w14:textId="77777777" w:rsidTr="001C61BD">
        <w:trPr>
          <w:trHeight w:val="187"/>
          <w:jc w:val="center"/>
        </w:trPr>
        <w:tc>
          <w:tcPr>
            <w:tcW w:w="3440" w:type="dxa"/>
          </w:tcPr>
          <w:p w14:paraId="485F0342" w14:textId="77777777" w:rsidR="0053465B" w:rsidRPr="00EF5447" w:rsidRDefault="0053465B" w:rsidP="001C61BD">
            <w:pPr>
              <w:pStyle w:val="TAC"/>
              <w:rPr>
                <w:lang w:eastAsia="fi-FI"/>
              </w:rPr>
            </w:pPr>
            <w:r w:rsidRPr="00EF5447">
              <w:rPr>
                <w:szCs w:val="18"/>
                <w:lang w:eastAsia="fi-FI"/>
              </w:rPr>
              <w:t>DC_26A_n78A</w:t>
            </w:r>
          </w:p>
        </w:tc>
        <w:tc>
          <w:tcPr>
            <w:tcW w:w="1578" w:type="dxa"/>
          </w:tcPr>
          <w:p w14:paraId="000CD558" w14:textId="77777777" w:rsidR="0053465B" w:rsidRPr="00EF5447" w:rsidRDefault="0053465B" w:rsidP="001C61BD">
            <w:pPr>
              <w:pStyle w:val="TAC"/>
            </w:pPr>
          </w:p>
        </w:tc>
        <w:tc>
          <w:tcPr>
            <w:tcW w:w="1481" w:type="dxa"/>
          </w:tcPr>
          <w:p w14:paraId="076146B2" w14:textId="77777777" w:rsidR="0053465B" w:rsidRPr="00EF5447" w:rsidRDefault="0053465B" w:rsidP="001C61BD">
            <w:pPr>
              <w:pStyle w:val="TAC"/>
            </w:pPr>
          </w:p>
        </w:tc>
        <w:tc>
          <w:tcPr>
            <w:tcW w:w="1688" w:type="dxa"/>
          </w:tcPr>
          <w:p w14:paraId="39E1D735" w14:textId="77777777" w:rsidR="0053465B" w:rsidRPr="00EF5447" w:rsidRDefault="0053465B" w:rsidP="001C61BD">
            <w:pPr>
              <w:pStyle w:val="TAC"/>
            </w:pPr>
            <w:r w:rsidRPr="00EF5447">
              <w:rPr>
                <w:szCs w:val="18"/>
              </w:rPr>
              <w:t>23</w:t>
            </w:r>
          </w:p>
        </w:tc>
        <w:tc>
          <w:tcPr>
            <w:tcW w:w="1852" w:type="dxa"/>
          </w:tcPr>
          <w:p w14:paraId="2809EAC2" w14:textId="77777777" w:rsidR="0053465B" w:rsidRPr="00EF5447" w:rsidRDefault="0053465B" w:rsidP="001C61BD">
            <w:pPr>
              <w:pStyle w:val="TAC"/>
            </w:pPr>
            <w:r w:rsidRPr="00EF5447">
              <w:rPr>
                <w:szCs w:val="18"/>
              </w:rPr>
              <w:t>+2/-3</w:t>
            </w:r>
          </w:p>
        </w:tc>
      </w:tr>
      <w:tr w:rsidR="0053465B" w:rsidRPr="00EF5447" w14:paraId="168C11CD" w14:textId="77777777" w:rsidTr="001C61BD">
        <w:trPr>
          <w:trHeight w:val="187"/>
          <w:jc w:val="center"/>
        </w:trPr>
        <w:tc>
          <w:tcPr>
            <w:tcW w:w="3440" w:type="dxa"/>
          </w:tcPr>
          <w:p w14:paraId="09007573" w14:textId="77777777" w:rsidR="0053465B" w:rsidRPr="00EF5447" w:rsidRDefault="0053465B" w:rsidP="001C61BD">
            <w:pPr>
              <w:pStyle w:val="TAC"/>
              <w:rPr>
                <w:lang w:eastAsia="fi-FI"/>
              </w:rPr>
            </w:pPr>
            <w:r w:rsidRPr="00EF5447">
              <w:rPr>
                <w:szCs w:val="18"/>
                <w:lang w:eastAsia="fi-FI"/>
              </w:rPr>
              <w:t>DC_26A_n79A</w:t>
            </w:r>
          </w:p>
        </w:tc>
        <w:tc>
          <w:tcPr>
            <w:tcW w:w="1578" w:type="dxa"/>
          </w:tcPr>
          <w:p w14:paraId="71A66037" w14:textId="77777777" w:rsidR="0053465B" w:rsidRPr="00EF5447" w:rsidRDefault="0053465B" w:rsidP="001C61BD">
            <w:pPr>
              <w:pStyle w:val="TAC"/>
            </w:pPr>
          </w:p>
        </w:tc>
        <w:tc>
          <w:tcPr>
            <w:tcW w:w="1481" w:type="dxa"/>
          </w:tcPr>
          <w:p w14:paraId="16C61AF7" w14:textId="77777777" w:rsidR="0053465B" w:rsidRPr="00EF5447" w:rsidRDefault="0053465B" w:rsidP="001C61BD">
            <w:pPr>
              <w:pStyle w:val="TAC"/>
            </w:pPr>
          </w:p>
        </w:tc>
        <w:tc>
          <w:tcPr>
            <w:tcW w:w="1688" w:type="dxa"/>
          </w:tcPr>
          <w:p w14:paraId="4905284F" w14:textId="77777777" w:rsidR="0053465B" w:rsidRPr="00EF5447" w:rsidRDefault="0053465B" w:rsidP="001C61BD">
            <w:pPr>
              <w:pStyle w:val="TAC"/>
            </w:pPr>
            <w:r w:rsidRPr="00EF5447">
              <w:rPr>
                <w:szCs w:val="18"/>
              </w:rPr>
              <w:t>23</w:t>
            </w:r>
          </w:p>
        </w:tc>
        <w:tc>
          <w:tcPr>
            <w:tcW w:w="1852" w:type="dxa"/>
          </w:tcPr>
          <w:p w14:paraId="65E8297A" w14:textId="77777777" w:rsidR="0053465B" w:rsidRPr="00EF5447" w:rsidRDefault="0053465B" w:rsidP="001C61BD">
            <w:pPr>
              <w:pStyle w:val="TAC"/>
            </w:pPr>
            <w:r w:rsidRPr="00EF5447">
              <w:rPr>
                <w:szCs w:val="18"/>
              </w:rPr>
              <w:t>+2/-3</w:t>
            </w:r>
          </w:p>
        </w:tc>
      </w:tr>
      <w:tr w:rsidR="0053465B" w:rsidRPr="00EF5447" w14:paraId="4F20A12F" w14:textId="77777777" w:rsidTr="001C61BD">
        <w:trPr>
          <w:trHeight w:val="187"/>
          <w:jc w:val="center"/>
        </w:trPr>
        <w:tc>
          <w:tcPr>
            <w:tcW w:w="3440" w:type="dxa"/>
          </w:tcPr>
          <w:p w14:paraId="1693AF34" w14:textId="77777777" w:rsidR="0053465B" w:rsidRPr="00EF5447" w:rsidRDefault="0053465B" w:rsidP="001C61BD">
            <w:pPr>
              <w:pStyle w:val="TAC"/>
              <w:rPr>
                <w:lang w:eastAsia="fi-FI"/>
              </w:rPr>
            </w:pPr>
            <w:r w:rsidRPr="00EF5447">
              <w:rPr>
                <w:lang w:eastAsia="fi-FI"/>
              </w:rPr>
              <w:t>DC_28A_n1A</w:t>
            </w:r>
          </w:p>
        </w:tc>
        <w:tc>
          <w:tcPr>
            <w:tcW w:w="1578" w:type="dxa"/>
          </w:tcPr>
          <w:p w14:paraId="3AB52D8A" w14:textId="77777777" w:rsidR="0053465B" w:rsidRPr="00EF5447" w:rsidRDefault="0053465B" w:rsidP="001C61BD">
            <w:pPr>
              <w:pStyle w:val="TAC"/>
            </w:pPr>
          </w:p>
        </w:tc>
        <w:tc>
          <w:tcPr>
            <w:tcW w:w="1481" w:type="dxa"/>
          </w:tcPr>
          <w:p w14:paraId="53A0E431" w14:textId="77777777" w:rsidR="0053465B" w:rsidRPr="00EF5447" w:rsidRDefault="0053465B" w:rsidP="001C61BD">
            <w:pPr>
              <w:pStyle w:val="TAC"/>
            </w:pPr>
          </w:p>
        </w:tc>
        <w:tc>
          <w:tcPr>
            <w:tcW w:w="1688" w:type="dxa"/>
          </w:tcPr>
          <w:p w14:paraId="5E5F1C91" w14:textId="77777777" w:rsidR="0053465B" w:rsidRPr="00EF5447" w:rsidRDefault="0053465B" w:rsidP="001C61BD">
            <w:pPr>
              <w:pStyle w:val="TAC"/>
            </w:pPr>
            <w:r w:rsidRPr="00EF5447">
              <w:rPr>
                <w:rFonts w:eastAsia="MS Mincho"/>
              </w:rPr>
              <w:t>23</w:t>
            </w:r>
          </w:p>
        </w:tc>
        <w:tc>
          <w:tcPr>
            <w:tcW w:w="1852" w:type="dxa"/>
          </w:tcPr>
          <w:p w14:paraId="01D7CEAE" w14:textId="77777777" w:rsidR="0053465B" w:rsidRPr="00EF5447" w:rsidRDefault="0053465B" w:rsidP="001C61BD">
            <w:pPr>
              <w:pStyle w:val="TAC"/>
            </w:pPr>
            <w:r w:rsidRPr="00EF5447">
              <w:rPr>
                <w:rFonts w:eastAsia="MS Mincho"/>
              </w:rPr>
              <w:t>+2/-3</w:t>
            </w:r>
          </w:p>
        </w:tc>
      </w:tr>
      <w:tr w:rsidR="0053465B" w:rsidRPr="00EF5447" w14:paraId="5880A4FB" w14:textId="77777777" w:rsidTr="001C61BD">
        <w:trPr>
          <w:trHeight w:val="187"/>
          <w:jc w:val="center"/>
        </w:trPr>
        <w:tc>
          <w:tcPr>
            <w:tcW w:w="3440" w:type="dxa"/>
          </w:tcPr>
          <w:p w14:paraId="31D455DA" w14:textId="77777777" w:rsidR="0053465B" w:rsidRPr="00EF5447" w:rsidRDefault="0053465B" w:rsidP="001C61BD">
            <w:pPr>
              <w:pStyle w:val="TAC"/>
              <w:rPr>
                <w:lang w:eastAsia="fi-FI"/>
              </w:rPr>
            </w:pPr>
            <w:r w:rsidRPr="00EF5447">
              <w:rPr>
                <w:lang w:eastAsia="fi-FI"/>
              </w:rPr>
              <w:t>DC_28A_n2A</w:t>
            </w:r>
          </w:p>
        </w:tc>
        <w:tc>
          <w:tcPr>
            <w:tcW w:w="1578" w:type="dxa"/>
          </w:tcPr>
          <w:p w14:paraId="39EE6B81" w14:textId="77777777" w:rsidR="0053465B" w:rsidRPr="00EF5447" w:rsidRDefault="0053465B" w:rsidP="001C61BD">
            <w:pPr>
              <w:pStyle w:val="TAC"/>
            </w:pPr>
          </w:p>
        </w:tc>
        <w:tc>
          <w:tcPr>
            <w:tcW w:w="1481" w:type="dxa"/>
          </w:tcPr>
          <w:p w14:paraId="0A9F0F81" w14:textId="77777777" w:rsidR="0053465B" w:rsidRPr="00EF5447" w:rsidRDefault="0053465B" w:rsidP="001C61BD">
            <w:pPr>
              <w:pStyle w:val="TAC"/>
            </w:pPr>
          </w:p>
        </w:tc>
        <w:tc>
          <w:tcPr>
            <w:tcW w:w="1688" w:type="dxa"/>
          </w:tcPr>
          <w:p w14:paraId="132280F6" w14:textId="77777777" w:rsidR="0053465B" w:rsidRPr="00EF5447" w:rsidRDefault="0053465B" w:rsidP="001C61BD">
            <w:pPr>
              <w:pStyle w:val="TAC"/>
            </w:pPr>
            <w:r w:rsidRPr="00EF5447">
              <w:rPr>
                <w:rFonts w:eastAsia="MS Mincho"/>
              </w:rPr>
              <w:t>23</w:t>
            </w:r>
          </w:p>
        </w:tc>
        <w:tc>
          <w:tcPr>
            <w:tcW w:w="1852" w:type="dxa"/>
          </w:tcPr>
          <w:p w14:paraId="2DBA2094" w14:textId="77777777" w:rsidR="0053465B" w:rsidRPr="00EF5447" w:rsidRDefault="0053465B" w:rsidP="001C61BD">
            <w:pPr>
              <w:pStyle w:val="TAC"/>
            </w:pPr>
            <w:r w:rsidRPr="00EF5447">
              <w:rPr>
                <w:rFonts w:eastAsia="MS Mincho"/>
              </w:rPr>
              <w:t>+2/-3</w:t>
            </w:r>
          </w:p>
        </w:tc>
      </w:tr>
      <w:tr w:rsidR="0053465B" w:rsidRPr="00EF5447" w14:paraId="1C4210FB" w14:textId="77777777" w:rsidTr="001C61BD">
        <w:trPr>
          <w:trHeight w:val="187"/>
          <w:jc w:val="center"/>
        </w:trPr>
        <w:tc>
          <w:tcPr>
            <w:tcW w:w="3440" w:type="dxa"/>
          </w:tcPr>
          <w:p w14:paraId="5A461B81" w14:textId="77777777" w:rsidR="0053465B" w:rsidRPr="00EF5447" w:rsidRDefault="0053465B" w:rsidP="001C61BD">
            <w:pPr>
              <w:pStyle w:val="TAC"/>
              <w:rPr>
                <w:lang w:eastAsia="fi-FI"/>
              </w:rPr>
            </w:pPr>
            <w:r w:rsidRPr="00EF5447">
              <w:rPr>
                <w:szCs w:val="18"/>
                <w:lang w:eastAsia="fi-FI"/>
              </w:rPr>
              <w:t>DC_28A_n3A</w:t>
            </w:r>
          </w:p>
        </w:tc>
        <w:tc>
          <w:tcPr>
            <w:tcW w:w="1578" w:type="dxa"/>
          </w:tcPr>
          <w:p w14:paraId="4E9A1A66" w14:textId="77777777" w:rsidR="0053465B" w:rsidRPr="00EF5447" w:rsidRDefault="0053465B" w:rsidP="001C61BD">
            <w:pPr>
              <w:pStyle w:val="TAC"/>
            </w:pPr>
          </w:p>
        </w:tc>
        <w:tc>
          <w:tcPr>
            <w:tcW w:w="1481" w:type="dxa"/>
          </w:tcPr>
          <w:p w14:paraId="08F3A289" w14:textId="77777777" w:rsidR="0053465B" w:rsidRPr="00EF5447" w:rsidRDefault="0053465B" w:rsidP="001C61BD">
            <w:pPr>
              <w:pStyle w:val="TAC"/>
            </w:pPr>
          </w:p>
        </w:tc>
        <w:tc>
          <w:tcPr>
            <w:tcW w:w="1688" w:type="dxa"/>
          </w:tcPr>
          <w:p w14:paraId="05AF0F54" w14:textId="77777777" w:rsidR="0053465B" w:rsidRPr="00EF5447" w:rsidRDefault="0053465B" w:rsidP="001C61BD">
            <w:pPr>
              <w:pStyle w:val="TAC"/>
            </w:pPr>
            <w:r w:rsidRPr="00EF5447">
              <w:t>23</w:t>
            </w:r>
          </w:p>
        </w:tc>
        <w:tc>
          <w:tcPr>
            <w:tcW w:w="1852" w:type="dxa"/>
          </w:tcPr>
          <w:p w14:paraId="27EBCDC7" w14:textId="77777777" w:rsidR="0053465B" w:rsidRPr="00EF5447" w:rsidRDefault="0053465B" w:rsidP="001C61BD">
            <w:pPr>
              <w:pStyle w:val="TAC"/>
            </w:pPr>
            <w:r w:rsidRPr="00EF5447">
              <w:t>+2/-3</w:t>
            </w:r>
          </w:p>
        </w:tc>
      </w:tr>
      <w:tr w:rsidR="0053465B" w:rsidRPr="00EF5447" w14:paraId="3A505F05" w14:textId="77777777" w:rsidTr="001C61BD">
        <w:trPr>
          <w:trHeight w:val="187"/>
          <w:jc w:val="center"/>
        </w:trPr>
        <w:tc>
          <w:tcPr>
            <w:tcW w:w="3440" w:type="dxa"/>
          </w:tcPr>
          <w:p w14:paraId="2D921DD0" w14:textId="77777777" w:rsidR="0053465B" w:rsidRPr="00EF5447" w:rsidRDefault="0053465B" w:rsidP="001C61BD">
            <w:pPr>
              <w:pStyle w:val="TAC"/>
              <w:rPr>
                <w:lang w:eastAsia="fi-FI"/>
              </w:rPr>
            </w:pPr>
            <w:r w:rsidRPr="00EF5447">
              <w:rPr>
                <w:lang w:eastAsia="fi-FI"/>
              </w:rPr>
              <w:t>DC_28</w:t>
            </w:r>
            <w:r w:rsidRPr="00EF5447">
              <w:rPr>
                <w:lang w:eastAsia="zh-CN"/>
              </w:rPr>
              <w:t>A_n5A</w:t>
            </w:r>
          </w:p>
        </w:tc>
        <w:tc>
          <w:tcPr>
            <w:tcW w:w="1578" w:type="dxa"/>
          </w:tcPr>
          <w:p w14:paraId="598E89FB" w14:textId="77777777" w:rsidR="0053465B" w:rsidRPr="00EF5447" w:rsidRDefault="0053465B" w:rsidP="001C61BD">
            <w:pPr>
              <w:pStyle w:val="TAC"/>
            </w:pPr>
          </w:p>
        </w:tc>
        <w:tc>
          <w:tcPr>
            <w:tcW w:w="1481" w:type="dxa"/>
          </w:tcPr>
          <w:p w14:paraId="4C503EB8" w14:textId="77777777" w:rsidR="0053465B" w:rsidRPr="00EF5447" w:rsidRDefault="0053465B" w:rsidP="001C61BD">
            <w:pPr>
              <w:pStyle w:val="TAC"/>
            </w:pPr>
          </w:p>
        </w:tc>
        <w:tc>
          <w:tcPr>
            <w:tcW w:w="1688" w:type="dxa"/>
          </w:tcPr>
          <w:p w14:paraId="3D82FF32" w14:textId="77777777" w:rsidR="0053465B" w:rsidRPr="00EF5447" w:rsidRDefault="0053465B" w:rsidP="001C61BD">
            <w:pPr>
              <w:pStyle w:val="TAC"/>
            </w:pPr>
            <w:r w:rsidRPr="00EF5447">
              <w:t>23</w:t>
            </w:r>
          </w:p>
        </w:tc>
        <w:tc>
          <w:tcPr>
            <w:tcW w:w="1852" w:type="dxa"/>
          </w:tcPr>
          <w:p w14:paraId="6584FFA6" w14:textId="77777777" w:rsidR="0053465B" w:rsidRPr="00EF5447" w:rsidRDefault="0053465B" w:rsidP="001C61BD">
            <w:pPr>
              <w:pStyle w:val="TAC"/>
            </w:pPr>
            <w:r w:rsidRPr="00EF5447">
              <w:t>+2/-3</w:t>
            </w:r>
          </w:p>
        </w:tc>
      </w:tr>
      <w:tr w:rsidR="0053465B" w:rsidRPr="00EF5447" w14:paraId="469A6FB9" w14:textId="77777777" w:rsidTr="001C61BD">
        <w:trPr>
          <w:trHeight w:val="187"/>
          <w:jc w:val="center"/>
        </w:trPr>
        <w:tc>
          <w:tcPr>
            <w:tcW w:w="3440" w:type="dxa"/>
          </w:tcPr>
          <w:p w14:paraId="385A02E2" w14:textId="77777777" w:rsidR="0053465B" w:rsidRPr="00EF5447" w:rsidRDefault="0053465B" w:rsidP="001C61BD">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702D5730" w14:textId="77777777" w:rsidR="0053465B" w:rsidRPr="00EF5447" w:rsidRDefault="0053465B" w:rsidP="001C61BD">
            <w:pPr>
              <w:pStyle w:val="TAC"/>
              <w:rPr>
                <w:lang w:eastAsia="fi-FI"/>
              </w:rPr>
            </w:pPr>
            <w:r w:rsidRPr="00EF5447">
              <w:rPr>
                <w:szCs w:val="18"/>
                <w:lang w:eastAsia="zh-TW"/>
              </w:rPr>
              <w:t>DC_28A_n7B</w:t>
            </w:r>
          </w:p>
        </w:tc>
        <w:tc>
          <w:tcPr>
            <w:tcW w:w="1578" w:type="dxa"/>
          </w:tcPr>
          <w:p w14:paraId="1676CA65" w14:textId="77777777" w:rsidR="0053465B" w:rsidRPr="00EF5447" w:rsidRDefault="0053465B" w:rsidP="001C61BD">
            <w:pPr>
              <w:pStyle w:val="TAC"/>
            </w:pPr>
          </w:p>
        </w:tc>
        <w:tc>
          <w:tcPr>
            <w:tcW w:w="1481" w:type="dxa"/>
          </w:tcPr>
          <w:p w14:paraId="663F4534" w14:textId="77777777" w:rsidR="0053465B" w:rsidRPr="00EF5447" w:rsidRDefault="0053465B" w:rsidP="001C61BD">
            <w:pPr>
              <w:pStyle w:val="TAC"/>
            </w:pPr>
          </w:p>
        </w:tc>
        <w:tc>
          <w:tcPr>
            <w:tcW w:w="1688" w:type="dxa"/>
          </w:tcPr>
          <w:p w14:paraId="244EC4CB" w14:textId="77777777" w:rsidR="0053465B" w:rsidRPr="00EF5447" w:rsidRDefault="0053465B" w:rsidP="001C61BD">
            <w:pPr>
              <w:pStyle w:val="TAC"/>
            </w:pPr>
            <w:r w:rsidRPr="00EF5447">
              <w:t>23</w:t>
            </w:r>
          </w:p>
        </w:tc>
        <w:tc>
          <w:tcPr>
            <w:tcW w:w="1852" w:type="dxa"/>
          </w:tcPr>
          <w:p w14:paraId="7CE05E9C" w14:textId="77777777" w:rsidR="0053465B" w:rsidRPr="00EF5447" w:rsidRDefault="0053465B" w:rsidP="001C61BD">
            <w:pPr>
              <w:pStyle w:val="TAC"/>
            </w:pPr>
            <w:r w:rsidRPr="00EF5447">
              <w:t>+2/-3</w:t>
            </w:r>
          </w:p>
        </w:tc>
      </w:tr>
      <w:tr w:rsidR="0053465B" w:rsidRPr="00EF5447" w14:paraId="31A0CA35" w14:textId="77777777" w:rsidTr="001C61BD">
        <w:trPr>
          <w:trHeight w:val="187"/>
          <w:jc w:val="center"/>
        </w:trPr>
        <w:tc>
          <w:tcPr>
            <w:tcW w:w="3440" w:type="dxa"/>
          </w:tcPr>
          <w:p w14:paraId="2DBCD929" w14:textId="77777777" w:rsidR="0053465B" w:rsidRPr="00EF5447" w:rsidRDefault="0053465B" w:rsidP="001C61BD">
            <w:pPr>
              <w:pStyle w:val="TAC"/>
              <w:rPr>
                <w:lang w:eastAsia="fi-FI"/>
              </w:rPr>
            </w:pPr>
            <w:r w:rsidRPr="00EF5447">
              <w:rPr>
                <w:lang w:eastAsia="fi-FI"/>
              </w:rPr>
              <w:t>DC_</w:t>
            </w:r>
            <w:r w:rsidRPr="00EF5447">
              <w:rPr>
                <w:lang w:eastAsia="zh-CN"/>
              </w:rPr>
              <w:t>28A_n8A</w:t>
            </w:r>
          </w:p>
        </w:tc>
        <w:tc>
          <w:tcPr>
            <w:tcW w:w="1578" w:type="dxa"/>
          </w:tcPr>
          <w:p w14:paraId="40E3C247" w14:textId="77777777" w:rsidR="0053465B" w:rsidRPr="00EF5447" w:rsidRDefault="0053465B" w:rsidP="001C61BD">
            <w:pPr>
              <w:pStyle w:val="TAC"/>
            </w:pPr>
          </w:p>
        </w:tc>
        <w:tc>
          <w:tcPr>
            <w:tcW w:w="1481" w:type="dxa"/>
          </w:tcPr>
          <w:p w14:paraId="7CA0E319" w14:textId="77777777" w:rsidR="0053465B" w:rsidRPr="00EF5447" w:rsidRDefault="0053465B" w:rsidP="001C61BD">
            <w:pPr>
              <w:pStyle w:val="TAC"/>
            </w:pPr>
          </w:p>
        </w:tc>
        <w:tc>
          <w:tcPr>
            <w:tcW w:w="1688" w:type="dxa"/>
          </w:tcPr>
          <w:p w14:paraId="433536F5" w14:textId="77777777" w:rsidR="0053465B" w:rsidRPr="00EF5447" w:rsidRDefault="0053465B" w:rsidP="001C61BD">
            <w:pPr>
              <w:pStyle w:val="TAC"/>
            </w:pPr>
            <w:r w:rsidRPr="00EF5447">
              <w:t>23</w:t>
            </w:r>
          </w:p>
        </w:tc>
        <w:tc>
          <w:tcPr>
            <w:tcW w:w="1852" w:type="dxa"/>
          </w:tcPr>
          <w:p w14:paraId="6B8A3F06" w14:textId="77777777" w:rsidR="0053465B" w:rsidRPr="00EF5447" w:rsidRDefault="0053465B" w:rsidP="001C61BD">
            <w:pPr>
              <w:pStyle w:val="TAC"/>
            </w:pPr>
            <w:r w:rsidRPr="00EF5447">
              <w:t>+2/-3</w:t>
            </w:r>
          </w:p>
        </w:tc>
      </w:tr>
      <w:tr w:rsidR="0053465B" w:rsidRPr="00EF5447" w14:paraId="22D671FD"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07A2501" w14:textId="77777777" w:rsidR="0053465B" w:rsidRPr="00EF5447" w:rsidRDefault="0053465B" w:rsidP="001C61BD">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8EA515B" w14:textId="77777777" w:rsidR="0053465B" w:rsidRPr="00EF5447" w:rsidRDefault="0053465B"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00400088" w14:textId="77777777" w:rsidR="0053465B" w:rsidRPr="00EF5447" w:rsidRDefault="0053465B"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326112A3" w14:textId="77777777" w:rsidR="0053465B" w:rsidRPr="00EF5447" w:rsidRDefault="0053465B" w:rsidP="001C61B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114B7A7" w14:textId="77777777" w:rsidR="0053465B" w:rsidRPr="00EF5447" w:rsidRDefault="0053465B" w:rsidP="001C61BD">
            <w:pPr>
              <w:pStyle w:val="TAC"/>
            </w:pPr>
            <w:r w:rsidRPr="00EF5447">
              <w:t>+2/-3</w:t>
            </w:r>
          </w:p>
        </w:tc>
      </w:tr>
      <w:tr w:rsidR="0053465B" w:rsidRPr="00EF5447" w14:paraId="1BF6C66E" w14:textId="77777777" w:rsidTr="001C61B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7DFB51A" w14:textId="77777777" w:rsidR="0053465B" w:rsidRPr="00EF5447" w:rsidRDefault="0053465B" w:rsidP="001C61BD">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C337724" w14:textId="77777777" w:rsidR="0053465B" w:rsidRPr="00EF5447" w:rsidRDefault="0053465B" w:rsidP="001C61BD">
            <w:pPr>
              <w:pStyle w:val="TAC"/>
            </w:pPr>
          </w:p>
        </w:tc>
        <w:tc>
          <w:tcPr>
            <w:tcW w:w="1481" w:type="dxa"/>
            <w:tcBorders>
              <w:top w:val="single" w:sz="4" w:space="0" w:color="auto"/>
              <w:left w:val="single" w:sz="4" w:space="0" w:color="auto"/>
              <w:bottom w:val="single" w:sz="4" w:space="0" w:color="auto"/>
              <w:right w:val="single" w:sz="4" w:space="0" w:color="auto"/>
            </w:tcBorders>
          </w:tcPr>
          <w:p w14:paraId="5D6E91F8" w14:textId="77777777" w:rsidR="0053465B" w:rsidRPr="00EF5447" w:rsidRDefault="0053465B" w:rsidP="001C61BD">
            <w:pPr>
              <w:pStyle w:val="TAC"/>
            </w:pPr>
          </w:p>
        </w:tc>
        <w:tc>
          <w:tcPr>
            <w:tcW w:w="1688" w:type="dxa"/>
            <w:tcBorders>
              <w:top w:val="single" w:sz="4" w:space="0" w:color="auto"/>
              <w:left w:val="single" w:sz="4" w:space="0" w:color="auto"/>
              <w:bottom w:val="single" w:sz="4" w:space="0" w:color="auto"/>
              <w:right w:val="single" w:sz="4" w:space="0" w:color="auto"/>
            </w:tcBorders>
          </w:tcPr>
          <w:p w14:paraId="75E2B487" w14:textId="77777777" w:rsidR="0053465B" w:rsidRPr="00EF5447" w:rsidRDefault="0053465B" w:rsidP="001C61BD">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15348C4B" w14:textId="77777777" w:rsidR="0053465B" w:rsidRPr="00EF5447" w:rsidRDefault="0053465B" w:rsidP="001C61BD">
            <w:pPr>
              <w:pStyle w:val="TAC"/>
            </w:pPr>
            <w:r w:rsidRPr="00EF5447">
              <w:t>+2/-3</w:t>
            </w:r>
          </w:p>
        </w:tc>
      </w:tr>
      <w:tr w:rsidR="0053465B" w:rsidRPr="00EF5447" w14:paraId="52914956" w14:textId="77777777" w:rsidTr="001C61BD">
        <w:trPr>
          <w:trHeight w:val="187"/>
          <w:jc w:val="center"/>
        </w:trPr>
        <w:tc>
          <w:tcPr>
            <w:tcW w:w="3440" w:type="dxa"/>
          </w:tcPr>
          <w:p w14:paraId="652731BE" w14:textId="77777777" w:rsidR="0053465B" w:rsidRPr="00EF5447" w:rsidRDefault="0053465B" w:rsidP="001C61BD">
            <w:pPr>
              <w:pStyle w:val="TAC"/>
              <w:rPr>
                <w:lang w:eastAsia="fi-FI"/>
              </w:rPr>
            </w:pPr>
            <w:r w:rsidRPr="00EF5447">
              <w:rPr>
                <w:szCs w:val="18"/>
                <w:lang w:eastAsia="fi-FI"/>
              </w:rPr>
              <w:t>DC_28A_n40A</w:t>
            </w:r>
          </w:p>
        </w:tc>
        <w:tc>
          <w:tcPr>
            <w:tcW w:w="1578" w:type="dxa"/>
          </w:tcPr>
          <w:p w14:paraId="2BAC2050" w14:textId="77777777" w:rsidR="0053465B" w:rsidRPr="00EF5447" w:rsidRDefault="0053465B" w:rsidP="001C61BD">
            <w:pPr>
              <w:pStyle w:val="TAC"/>
            </w:pPr>
          </w:p>
        </w:tc>
        <w:tc>
          <w:tcPr>
            <w:tcW w:w="1481" w:type="dxa"/>
          </w:tcPr>
          <w:p w14:paraId="0560722F" w14:textId="77777777" w:rsidR="0053465B" w:rsidRPr="00EF5447" w:rsidRDefault="0053465B" w:rsidP="001C61BD">
            <w:pPr>
              <w:pStyle w:val="TAC"/>
            </w:pPr>
          </w:p>
        </w:tc>
        <w:tc>
          <w:tcPr>
            <w:tcW w:w="1688" w:type="dxa"/>
          </w:tcPr>
          <w:p w14:paraId="600935BC" w14:textId="77777777" w:rsidR="0053465B" w:rsidRPr="00EF5447" w:rsidRDefault="0053465B" w:rsidP="001C61BD">
            <w:pPr>
              <w:pStyle w:val="TAC"/>
            </w:pPr>
            <w:r w:rsidRPr="00EF5447">
              <w:t>23</w:t>
            </w:r>
          </w:p>
        </w:tc>
        <w:tc>
          <w:tcPr>
            <w:tcW w:w="1852" w:type="dxa"/>
          </w:tcPr>
          <w:p w14:paraId="5C5F6422" w14:textId="77777777" w:rsidR="0053465B" w:rsidRPr="00EF5447" w:rsidRDefault="0053465B" w:rsidP="001C61BD">
            <w:pPr>
              <w:pStyle w:val="TAC"/>
            </w:pPr>
            <w:r w:rsidRPr="00EF5447">
              <w:t>+2/-3</w:t>
            </w:r>
          </w:p>
        </w:tc>
      </w:tr>
      <w:tr w:rsidR="0053465B" w:rsidRPr="00EF5447" w14:paraId="79E73984" w14:textId="77777777" w:rsidTr="001C61BD">
        <w:trPr>
          <w:trHeight w:val="187"/>
          <w:jc w:val="center"/>
        </w:trPr>
        <w:tc>
          <w:tcPr>
            <w:tcW w:w="3440" w:type="dxa"/>
          </w:tcPr>
          <w:p w14:paraId="2AB7520B" w14:textId="77777777" w:rsidR="0053465B" w:rsidRPr="00EF5447" w:rsidRDefault="0053465B" w:rsidP="001C61BD">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55D335C1" w14:textId="77777777" w:rsidR="0053465B" w:rsidRPr="00EF5447" w:rsidRDefault="0053465B" w:rsidP="001C61BD">
            <w:pPr>
              <w:pStyle w:val="TAC"/>
            </w:pPr>
            <w:r>
              <w:rPr>
                <w:lang w:eastAsia="zh-CN"/>
              </w:rPr>
              <w:t>26</w:t>
            </w:r>
            <w:r>
              <w:rPr>
                <w:vertAlign w:val="superscript"/>
                <w:lang w:eastAsia="zh-CN"/>
              </w:rPr>
              <w:t>6</w:t>
            </w:r>
          </w:p>
        </w:tc>
        <w:tc>
          <w:tcPr>
            <w:tcW w:w="1481" w:type="dxa"/>
          </w:tcPr>
          <w:p w14:paraId="22C20B13" w14:textId="77777777" w:rsidR="0053465B" w:rsidRPr="00EF5447" w:rsidRDefault="0053465B" w:rsidP="001C61BD">
            <w:pPr>
              <w:pStyle w:val="TAC"/>
            </w:pPr>
            <w:r>
              <w:rPr>
                <w:lang w:eastAsia="zh-CN"/>
              </w:rPr>
              <w:t>+2/-3</w:t>
            </w:r>
          </w:p>
        </w:tc>
        <w:tc>
          <w:tcPr>
            <w:tcW w:w="1688" w:type="dxa"/>
          </w:tcPr>
          <w:p w14:paraId="092FA934" w14:textId="77777777" w:rsidR="0053465B" w:rsidRPr="00EF5447" w:rsidRDefault="0053465B" w:rsidP="001C61BD">
            <w:pPr>
              <w:pStyle w:val="TAC"/>
            </w:pPr>
            <w:r w:rsidRPr="00EF5447">
              <w:t>23</w:t>
            </w:r>
          </w:p>
        </w:tc>
        <w:tc>
          <w:tcPr>
            <w:tcW w:w="1852" w:type="dxa"/>
          </w:tcPr>
          <w:p w14:paraId="047AE671" w14:textId="77777777" w:rsidR="0053465B" w:rsidRPr="00EF5447" w:rsidRDefault="0053465B" w:rsidP="001C61BD">
            <w:pPr>
              <w:pStyle w:val="TAC"/>
            </w:pPr>
            <w:r w:rsidRPr="00EF5447">
              <w:t>+2/-3</w:t>
            </w:r>
          </w:p>
        </w:tc>
      </w:tr>
      <w:tr w:rsidR="0053465B" w:rsidRPr="00EF5447" w14:paraId="73F336B3" w14:textId="77777777" w:rsidTr="001C61BD">
        <w:trPr>
          <w:trHeight w:val="187"/>
          <w:jc w:val="center"/>
        </w:trPr>
        <w:tc>
          <w:tcPr>
            <w:tcW w:w="3440" w:type="dxa"/>
          </w:tcPr>
          <w:p w14:paraId="36966D32" w14:textId="77777777" w:rsidR="0053465B" w:rsidRPr="00EF5447" w:rsidRDefault="0053465B" w:rsidP="001C61B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43E7F4E6" w14:textId="77777777" w:rsidR="0053465B" w:rsidRPr="00EF5447" w:rsidRDefault="0053465B" w:rsidP="001C61BD">
            <w:pPr>
              <w:pStyle w:val="TAC"/>
            </w:pPr>
          </w:p>
        </w:tc>
        <w:tc>
          <w:tcPr>
            <w:tcW w:w="1481" w:type="dxa"/>
          </w:tcPr>
          <w:p w14:paraId="34AAFE50" w14:textId="77777777" w:rsidR="0053465B" w:rsidRPr="00EF5447" w:rsidRDefault="0053465B" w:rsidP="001C61BD">
            <w:pPr>
              <w:pStyle w:val="TAC"/>
            </w:pPr>
          </w:p>
        </w:tc>
        <w:tc>
          <w:tcPr>
            <w:tcW w:w="1688" w:type="dxa"/>
          </w:tcPr>
          <w:p w14:paraId="1EEB05FA" w14:textId="77777777" w:rsidR="0053465B" w:rsidRPr="00EF5447" w:rsidRDefault="0053465B" w:rsidP="001C61BD">
            <w:pPr>
              <w:pStyle w:val="TAC"/>
            </w:pPr>
            <w:r w:rsidRPr="00EF5447">
              <w:t>23</w:t>
            </w:r>
          </w:p>
        </w:tc>
        <w:tc>
          <w:tcPr>
            <w:tcW w:w="1852" w:type="dxa"/>
          </w:tcPr>
          <w:p w14:paraId="3951032A" w14:textId="77777777" w:rsidR="0053465B" w:rsidRPr="00EF5447" w:rsidRDefault="0053465B" w:rsidP="001C61BD">
            <w:pPr>
              <w:pStyle w:val="TAC"/>
            </w:pPr>
            <w:r w:rsidRPr="00EF5447">
              <w:t>+2/-3</w:t>
            </w:r>
          </w:p>
        </w:tc>
      </w:tr>
      <w:tr w:rsidR="0053465B" w:rsidRPr="00EF5447" w14:paraId="33D0DA4E" w14:textId="77777777" w:rsidTr="001C61BD">
        <w:trPr>
          <w:trHeight w:val="187"/>
          <w:jc w:val="center"/>
        </w:trPr>
        <w:tc>
          <w:tcPr>
            <w:tcW w:w="3440" w:type="dxa"/>
          </w:tcPr>
          <w:p w14:paraId="54866610" w14:textId="77777777" w:rsidR="0053465B" w:rsidRPr="00EF5447" w:rsidRDefault="0053465B" w:rsidP="001C61BD">
            <w:pPr>
              <w:pStyle w:val="TAC"/>
              <w:rPr>
                <w:lang w:eastAsia="fi-FI"/>
              </w:rPr>
            </w:pPr>
            <w:r w:rsidRPr="00EF5447">
              <w:rPr>
                <w:lang w:eastAsia="fi-FI"/>
              </w:rPr>
              <w:t>DC_28A_n51A</w:t>
            </w:r>
          </w:p>
        </w:tc>
        <w:tc>
          <w:tcPr>
            <w:tcW w:w="1578" w:type="dxa"/>
          </w:tcPr>
          <w:p w14:paraId="43066986" w14:textId="77777777" w:rsidR="0053465B" w:rsidRPr="00EF5447" w:rsidRDefault="0053465B" w:rsidP="001C61BD">
            <w:pPr>
              <w:pStyle w:val="TAC"/>
            </w:pPr>
          </w:p>
        </w:tc>
        <w:tc>
          <w:tcPr>
            <w:tcW w:w="1481" w:type="dxa"/>
          </w:tcPr>
          <w:p w14:paraId="680B213A" w14:textId="77777777" w:rsidR="0053465B" w:rsidRPr="00EF5447" w:rsidRDefault="0053465B" w:rsidP="001C61BD">
            <w:pPr>
              <w:pStyle w:val="TAC"/>
            </w:pPr>
          </w:p>
        </w:tc>
        <w:tc>
          <w:tcPr>
            <w:tcW w:w="1688" w:type="dxa"/>
          </w:tcPr>
          <w:p w14:paraId="0E06AF53" w14:textId="77777777" w:rsidR="0053465B" w:rsidRPr="00EF5447" w:rsidRDefault="0053465B" w:rsidP="001C61BD">
            <w:pPr>
              <w:pStyle w:val="TAC"/>
            </w:pPr>
            <w:r w:rsidRPr="00EF5447">
              <w:t>23</w:t>
            </w:r>
          </w:p>
        </w:tc>
        <w:tc>
          <w:tcPr>
            <w:tcW w:w="1852" w:type="dxa"/>
          </w:tcPr>
          <w:p w14:paraId="3180C34B" w14:textId="77777777" w:rsidR="0053465B" w:rsidRPr="00EF5447" w:rsidRDefault="0053465B" w:rsidP="001C61BD">
            <w:pPr>
              <w:pStyle w:val="TAC"/>
            </w:pPr>
            <w:r w:rsidRPr="00EF5447">
              <w:t>+2/-3</w:t>
            </w:r>
          </w:p>
        </w:tc>
      </w:tr>
      <w:tr w:rsidR="0053465B" w:rsidRPr="00EF5447" w14:paraId="4C004FD2" w14:textId="77777777" w:rsidTr="001C61BD">
        <w:trPr>
          <w:trHeight w:val="187"/>
          <w:jc w:val="center"/>
        </w:trPr>
        <w:tc>
          <w:tcPr>
            <w:tcW w:w="3440" w:type="dxa"/>
          </w:tcPr>
          <w:p w14:paraId="6E53B5CE" w14:textId="77777777" w:rsidR="0053465B" w:rsidRPr="00EF5447" w:rsidRDefault="0053465B" w:rsidP="001C61BD">
            <w:pPr>
              <w:pStyle w:val="TAC"/>
              <w:rPr>
                <w:lang w:eastAsia="fi-FI"/>
              </w:rPr>
            </w:pPr>
            <w:r w:rsidRPr="00EF5447">
              <w:rPr>
                <w:lang w:eastAsia="fi-FI"/>
              </w:rPr>
              <w:t>DC_28A_n66A</w:t>
            </w:r>
          </w:p>
        </w:tc>
        <w:tc>
          <w:tcPr>
            <w:tcW w:w="1578" w:type="dxa"/>
          </w:tcPr>
          <w:p w14:paraId="1C728704" w14:textId="77777777" w:rsidR="0053465B" w:rsidRPr="00EF5447" w:rsidRDefault="0053465B" w:rsidP="001C61BD">
            <w:pPr>
              <w:pStyle w:val="TAC"/>
            </w:pPr>
          </w:p>
        </w:tc>
        <w:tc>
          <w:tcPr>
            <w:tcW w:w="1481" w:type="dxa"/>
          </w:tcPr>
          <w:p w14:paraId="70B25C92" w14:textId="77777777" w:rsidR="0053465B" w:rsidRPr="00EF5447" w:rsidRDefault="0053465B" w:rsidP="001C61BD">
            <w:pPr>
              <w:pStyle w:val="TAC"/>
            </w:pPr>
          </w:p>
        </w:tc>
        <w:tc>
          <w:tcPr>
            <w:tcW w:w="1688" w:type="dxa"/>
          </w:tcPr>
          <w:p w14:paraId="05964F1E" w14:textId="77777777" w:rsidR="0053465B" w:rsidRPr="00EF5447" w:rsidRDefault="0053465B" w:rsidP="001C61BD">
            <w:pPr>
              <w:pStyle w:val="TAC"/>
            </w:pPr>
            <w:r w:rsidRPr="00EF5447">
              <w:rPr>
                <w:rFonts w:eastAsia="MS Mincho"/>
              </w:rPr>
              <w:t>23</w:t>
            </w:r>
          </w:p>
        </w:tc>
        <w:tc>
          <w:tcPr>
            <w:tcW w:w="1852" w:type="dxa"/>
          </w:tcPr>
          <w:p w14:paraId="7265F1F6" w14:textId="77777777" w:rsidR="0053465B" w:rsidRPr="00EF5447" w:rsidRDefault="0053465B" w:rsidP="001C61BD">
            <w:pPr>
              <w:pStyle w:val="TAC"/>
            </w:pPr>
            <w:r w:rsidRPr="00EF5447">
              <w:rPr>
                <w:rFonts w:eastAsia="MS Mincho"/>
              </w:rPr>
              <w:t>+2/-3</w:t>
            </w:r>
          </w:p>
        </w:tc>
      </w:tr>
      <w:tr w:rsidR="0053465B" w:rsidRPr="00EF5447" w14:paraId="112A9F41" w14:textId="77777777" w:rsidTr="001C61BD">
        <w:trPr>
          <w:trHeight w:val="187"/>
          <w:jc w:val="center"/>
        </w:trPr>
        <w:tc>
          <w:tcPr>
            <w:tcW w:w="3440" w:type="dxa"/>
          </w:tcPr>
          <w:p w14:paraId="43030308" w14:textId="77777777" w:rsidR="0053465B" w:rsidRPr="00EF5447" w:rsidRDefault="0053465B" w:rsidP="001C61BD">
            <w:pPr>
              <w:pStyle w:val="TAC"/>
              <w:rPr>
                <w:lang w:eastAsia="fi-FI"/>
              </w:rPr>
            </w:pPr>
            <w:r w:rsidRPr="00EF5447">
              <w:rPr>
                <w:lang w:eastAsia="fi-FI"/>
              </w:rPr>
              <w:t>DC_28A_n77A</w:t>
            </w:r>
          </w:p>
        </w:tc>
        <w:tc>
          <w:tcPr>
            <w:tcW w:w="1578" w:type="dxa"/>
          </w:tcPr>
          <w:p w14:paraId="65981847" w14:textId="77777777" w:rsidR="0053465B" w:rsidRPr="00EF5447" w:rsidRDefault="0053465B" w:rsidP="001C61BD">
            <w:pPr>
              <w:pStyle w:val="TAC"/>
            </w:pPr>
            <w:r>
              <w:rPr>
                <w:lang w:eastAsia="zh-CN"/>
              </w:rPr>
              <w:t>26</w:t>
            </w:r>
            <w:r>
              <w:rPr>
                <w:vertAlign w:val="superscript"/>
                <w:lang w:eastAsia="zh-CN"/>
              </w:rPr>
              <w:t>6</w:t>
            </w:r>
          </w:p>
        </w:tc>
        <w:tc>
          <w:tcPr>
            <w:tcW w:w="1481" w:type="dxa"/>
          </w:tcPr>
          <w:p w14:paraId="16E85BD9" w14:textId="77777777" w:rsidR="0053465B" w:rsidRPr="00EF5447" w:rsidRDefault="0053465B" w:rsidP="001C61BD">
            <w:pPr>
              <w:pStyle w:val="TAC"/>
            </w:pPr>
            <w:r>
              <w:rPr>
                <w:lang w:eastAsia="zh-CN"/>
              </w:rPr>
              <w:t>+2/-3</w:t>
            </w:r>
          </w:p>
        </w:tc>
        <w:tc>
          <w:tcPr>
            <w:tcW w:w="1688" w:type="dxa"/>
          </w:tcPr>
          <w:p w14:paraId="6B185791" w14:textId="77777777" w:rsidR="0053465B" w:rsidRPr="00EF5447" w:rsidRDefault="0053465B" w:rsidP="001C61BD">
            <w:pPr>
              <w:pStyle w:val="TAC"/>
            </w:pPr>
            <w:r w:rsidRPr="00EF5447">
              <w:t>23</w:t>
            </w:r>
          </w:p>
        </w:tc>
        <w:tc>
          <w:tcPr>
            <w:tcW w:w="1852" w:type="dxa"/>
          </w:tcPr>
          <w:p w14:paraId="1FE4374F" w14:textId="77777777" w:rsidR="0053465B" w:rsidRPr="00EF5447" w:rsidRDefault="0053465B" w:rsidP="001C61BD">
            <w:pPr>
              <w:pStyle w:val="TAC"/>
            </w:pPr>
            <w:r w:rsidRPr="00EF5447">
              <w:t>+2/-3</w:t>
            </w:r>
          </w:p>
        </w:tc>
      </w:tr>
      <w:tr w:rsidR="0053465B" w:rsidRPr="00EF5447" w14:paraId="41C4CF64" w14:textId="77777777" w:rsidTr="001C61BD">
        <w:trPr>
          <w:trHeight w:val="187"/>
          <w:jc w:val="center"/>
        </w:trPr>
        <w:tc>
          <w:tcPr>
            <w:tcW w:w="3440" w:type="dxa"/>
          </w:tcPr>
          <w:p w14:paraId="2B2C3404" w14:textId="77777777" w:rsidR="0053465B" w:rsidRPr="00EF5447" w:rsidRDefault="0053465B" w:rsidP="001C61BD">
            <w:pPr>
              <w:pStyle w:val="TAC"/>
              <w:rPr>
                <w:lang w:eastAsia="fi-FI"/>
              </w:rPr>
            </w:pPr>
            <w:r w:rsidRPr="00EF5447">
              <w:rPr>
                <w:lang w:eastAsia="fi-FI"/>
              </w:rPr>
              <w:t>DC_28A_n78A</w:t>
            </w:r>
          </w:p>
        </w:tc>
        <w:tc>
          <w:tcPr>
            <w:tcW w:w="1578" w:type="dxa"/>
            <w:vAlign w:val="center"/>
          </w:tcPr>
          <w:p w14:paraId="59D44828" w14:textId="77777777" w:rsidR="0053465B" w:rsidRPr="00EF5447" w:rsidRDefault="0053465B" w:rsidP="001C61BD">
            <w:pPr>
              <w:pStyle w:val="TAC"/>
            </w:pPr>
            <w:r>
              <w:rPr>
                <w:lang w:eastAsia="zh-CN"/>
              </w:rPr>
              <w:t>26</w:t>
            </w:r>
            <w:r>
              <w:rPr>
                <w:vertAlign w:val="superscript"/>
                <w:lang w:eastAsia="zh-CN"/>
              </w:rPr>
              <w:t>6</w:t>
            </w:r>
          </w:p>
        </w:tc>
        <w:tc>
          <w:tcPr>
            <w:tcW w:w="1481" w:type="dxa"/>
          </w:tcPr>
          <w:p w14:paraId="3FE1040B" w14:textId="77777777" w:rsidR="0053465B" w:rsidRPr="00EF5447" w:rsidRDefault="0053465B" w:rsidP="001C61BD">
            <w:pPr>
              <w:pStyle w:val="TAC"/>
            </w:pPr>
            <w:r>
              <w:rPr>
                <w:lang w:eastAsia="zh-CN"/>
              </w:rPr>
              <w:t>+2/-3</w:t>
            </w:r>
          </w:p>
        </w:tc>
        <w:tc>
          <w:tcPr>
            <w:tcW w:w="1688" w:type="dxa"/>
          </w:tcPr>
          <w:p w14:paraId="3664E7D9" w14:textId="77777777" w:rsidR="0053465B" w:rsidRPr="00EF5447" w:rsidRDefault="0053465B" w:rsidP="001C61BD">
            <w:pPr>
              <w:pStyle w:val="TAC"/>
            </w:pPr>
            <w:r w:rsidRPr="00EF5447">
              <w:t>23</w:t>
            </w:r>
          </w:p>
        </w:tc>
        <w:tc>
          <w:tcPr>
            <w:tcW w:w="1852" w:type="dxa"/>
          </w:tcPr>
          <w:p w14:paraId="581F3F1B" w14:textId="77777777" w:rsidR="0053465B" w:rsidRPr="00EF5447" w:rsidRDefault="0053465B" w:rsidP="001C61BD">
            <w:pPr>
              <w:pStyle w:val="TAC"/>
            </w:pPr>
            <w:r w:rsidRPr="00EF5447">
              <w:t>+2/-3</w:t>
            </w:r>
          </w:p>
        </w:tc>
      </w:tr>
      <w:tr w:rsidR="0053465B" w:rsidRPr="00EF5447" w14:paraId="2327E224" w14:textId="77777777" w:rsidTr="001C61BD">
        <w:trPr>
          <w:trHeight w:val="187"/>
          <w:jc w:val="center"/>
        </w:trPr>
        <w:tc>
          <w:tcPr>
            <w:tcW w:w="3440" w:type="dxa"/>
          </w:tcPr>
          <w:p w14:paraId="36550E57" w14:textId="77777777" w:rsidR="0053465B" w:rsidRPr="00EF5447" w:rsidRDefault="0053465B" w:rsidP="001C61BD">
            <w:pPr>
              <w:pStyle w:val="TAC"/>
              <w:rPr>
                <w:lang w:eastAsia="fi-FI"/>
              </w:rPr>
            </w:pPr>
            <w:r w:rsidRPr="00EF5447">
              <w:rPr>
                <w:lang w:eastAsia="fi-FI"/>
              </w:rPr>
              <w:t>DC_28A_n79A</w:t>
            </w:r>
          </w:p>
        </w:tc>
        <w:tc>
          <w:tcPr>
            <w:tcW w:w="1578" w:type="dxa"/>
          </w:tcPr>
          <w:p w14:paraId="7813DF5E" w14:textId="77777777" w:rsidR="0053465B" w:rsidRPr="00EF5447" w:rsidRDefault="0053465B" w:rsidP="001C61BD">
            <w:pPr>
              <w:pStyle w:val="TAC"/>
            </w:pPr>
          </w:p>
        </w:tc>
        <w:tc>
          <w:tcPr>
            <w:tcW w:w="1481" w:type="dxa"/>
          </w:tcPr>
          <w:p w14:paraId="2D6D0918" w14:textId="77777777" w:rsidR="0053465B" w:rsidRPr="00EF5447" w:rsidRDefault="0053465B" w:rsidP="001C61BD">
            <w:pPr>
              <w:pStyle w:val="TAC"/>
            </w:pPr>
          </w:p>
        </w:tc>
        <w:tc>
          <w:tcPr>
            <w:tcW w:w="1688" w:type="dxa"/>
          </w:tcPr>
          <w:p w14:paraId="4B029F95" w14:textId="77777777" w:rsidR="0053465B" w:rsidRPr="00EF5447" w:rsidRDefault="0053465B" w:rsidP="001C61BD">
            <w:pPr>
              <w:pStyle w:val="TAC"/>
            </w:pPr>
            <w:r w:rsidRPr="00EF5447">
              <w:t>23</w:t>
            </w:r>
          </w:p>
        </w:tc>
        <w:tc>
          <w:tcPr>
            <w:tcW w:w="1852" w:type="dxa"/>
          </w:tcPr>
          <w:p w14:paraId="3EB0E401" w14:textId="77777777" w:rsidR="0053465B" w:rsidRPr="00EF5447" w:rsidRDefault="0053465B" w:rsidP="001C61BD">
            <w:pPr>
              <w:pStyle w:val="TAC"/>
            </w:pPr>
            <w:r w:rsidRPr="00EF5447">
              <w:t>+2/-3</w:t>
            </w:r>
          </w:p>
        </w:tc>
      </w:tr>
      <w:tr w:rsidR="0053465B" w:rsidRPr="00EF5447" w14:paraId="13389E0E" w14:textId="77777777" w:rsidTr="001C61BD">
        <w:trPr>
          <w:trHeight w:val="187"/>
          <w:jc w:val="center"/>
        </w:trPr>
        <w:tc>
          <w:tcPr>
            <w:tcW w:w="3440" w:type="dxa"/>
          </w:tcPr>
          <w:p w14:paraId="4C1B4882" w14:textId="77777777" w:rsidR="0053465B" w:rsidRPr="00EF5447" w:rsidRDefault="0053465B" w:rsidP="001C61BD">
            <w:pPr>
              <w:pStyle w:val="TAC"/>
              <w:rPr>
                <w:lang w:eastAsia="fi-FI"/>
              </w:rPr>
            </w:pPr>
            <w:r w:rsidRPr="00EF5447">
              <w:rPr>
                <w:lang w:eastAsia="fi-FI"/>
              </w:rPr>
              <w:t>DC_28A_n83A_ULSUP-TDM_n41A</w:t>
            </w:r>
          </w:p>
        </w:tc>
        <w:tc>
          <w:tcPr>
            <w:tcW w:w="1578" w:type="dxa"/>
          </w:tcPr>
          <w:p w14:paraId="4DB97D5D" w14:textId="77777777" w:rsidR="0053465B" w:rsidRPr="00EF5447" w:rsidRDefault="0053465B" w:rsidP="001C61BD">
            <w:pPr>
              <w:pStyle w:val="TAC"/>
            </w:pPr>
          </w:p>
        </w:tc>
        <w:tc>
          <w:tcPr>
            <w:tcW w:w="1481" w:type="dxa"/>
          </w:tcPr>
          <w:p w14:paraId="600B4654" w14:textId="77777777" w:rsidR="0053465B" w:rsidRPr="00EF5447" w:rsidRDefault="0053465B" w:rsidP="001C61BD">
            <w:pPr>
              <w:pStyle w:val="TAC"/>
            </w:pPr>
          </w:p>
        </w:tc>
        <w:tc>
          <w:tcPr>
            <w:tcW w:w="1688" w:type="dxa"/>
          </w:tcPr>
          <w:p w14:paraId="2B95F3C9" w14:textId="77777777" w:rsidR="0053465B" w:rsidRPr="00EF5447" w:rsidRDefault="0053465B" w:rsidP="001C61BD">
            <w:pPr>
              <w:pStyle w:val="TAC"/>
            </w:pPr>
            <w:r w:rsidRPr="00EF5447">
              <w:rPr>
                <w:rFonts w:eastAsia="MS Mincho"/>
              </w:rPr>
              <w:t>23</w:t>
            </w:r>
          </w:p>
        </w:tc>
        <w:tc>
          <w:tcPr>
            <w:tcW w:w="1852" w:type="dxa"/>
          </w:tcPr>
          <w:p w14:paraId="32B635BF" w14:textId="77777777" w:rsidR="0053465B" w:rsidRPr="00EF5447" w:rsidRDefault="0053465B" w:rsidP="001C61BD">
            <w:pPr>
              <w:pStyle w:val="TAC"/>
            </w:pPr>
            <w:r w:rsidRPr="00EF5447">
              <w:rPr>
                <w:rFonts w:eastAsia="MS Mincho"/>
              </w:rPr>
              <w:t>+2/-3</w:t>
            </w:r>
          </w:p>
        </w:tc>
      </w:tr>
      <w:tr w:rsidR="0053465B" w:rsidRPr="00EF5447" w14:paraId="58A06E09" w14:textId="77777777" w:rsidTr="001C61BD">
        <w:trPr>
          <w:trHeight w:val="187"/>
          <w:jc w:val="center"/>
        </w:trPr>
        <w:tc>
          <w:tcPr>
            <w:tcW w:w="3440" w:type="dxa"/>
          </w:tcPr>
          <w:p w14:paraId="7E14455D" w14:textId="77777777" w:rsidR="0053465B" w:rsidRPr="00EF5447" w:rsidRDefault="0053465B" w:rsidP="001C61BD">
            <w:pPr>
              <w:pStyle w:val="TAC"/>
              <w:rPr>
                <w:lang w:eastAsia="fi-FI"/>
              </w:rPr>
            </w:pPr>
            <w:r w:rsidRPr="00EF5447">
              <w:rPr>
                <w:lang w:eastAsia="fi-FI"/>
              </w:rPr>
              <w:t>DC_28A_n83A_ULSUP-TDM_n78A</w:t>
            </w:r>
          </w:p>
        </w:tc>
        <w:tc>
          <w:tcPr>
            <w:tcW w:w="1578" w:type="dxa"/>
          </w:tcPr>
          <w:p w14:paraId="6AB60F85" w14:textId="77777777" w:rsidR="0053465B" w:rsidRPr="00EF5447" w:rsidRDefault="0053465B" w:rsidP="001C61BD">
            <w:pPr>
              <w:pStyle w:val="TAC"/>
            </w:pPr>
          </w:p>
        </w:tc>
        <w:tc>
          <w:tcPr>
            <w:tcW w:w="1481" w:type="dxa"/>
          </w:tcPr>
          <w:p w14:paraId="657E6291" w14:textId="77777777" w:rsidR="0053465B" w:rsidRPr="00EF5447" w:rsidRDefault="0053465B" w:rsidP="001C61BD">
            <w:pPr>
              <w:pStyle w:val="TAC"/>
            </w:pPr>
          </w:p>
        </w:tc>
        <w:tc>
          <w:tcPr>
            <w:tcW w:w="1688" w:type="dxa"/>
          </w:tcPr>
          <w:p w14:paraId="3C983B2E" w14:textId="77777777" w:rsidR="0053465B" w:rsidRPr="00EF5447" w:rsidRDefault="0053465B" w:rsidP="001C61BD">
            <w:pPr>
              <w:pStyle w:val="TAC"/>
            </w:pPr>
            <w:r w:rsidRPr="00EF5447">
              <w:t>23</w:t>
            </w:r>
          </w:p>
        </w:tc>
        <w:tc>
          <w:tcPr>
            <w:tcW w:w="1852" w:type="dxa"/>
          </w:tcPr>
          <w:p w14:paraId="372319C5" w14:textId="77777777" w:rsidR="0053465B" w:rsidRPr="00EF5447" w:rsidRDefault="0053465B" w:rsidP="001C61BD">
            <w:pPr>
              <w:pStyle w:val="TAC"/>
            </w:pPr>
            <w:r w:rsidRPr="00EF5447">
              <w:t>+2/-3</w:t>
            </w:r>
          </w:p>
        </w:tc>
      </w:tr>
      <w:tr w:rsidR="0053465B" w:rsidRPr="00EF5447" w14:paraId="2E371946" w14:textId="77777777" w:rsidTr="001C61BD">
        <w:trPr>
          <w:trHeight w:val="187"/>
          <w:jc w:val="center"/>
        </w:trPr>
        <w:tc>
          <w:tcPr>
            <w:tcW w:w="3440" w:type="dxa"/>
          </w:tcPr>
          <w:p w14:paraId="1DAA3673" w14:textId="77777777" w:rsidR="0053465B" w:rsidRPr="00EF5447" w:rsidRDefault="0053465B" w:rsidP="001C61BD">
            <w:pPr>
              <w:pStyle w:val="TAC"/>
              <w:rPr>
                <w:lang w:eastAsia="fi-FI"/>
              </w:rPr>
            </w:pPr>
            <w:r w:rsidRPr="00EF5447">
              <w:rPr>
                <w:lang w:eastAsia="fi-FI"/>
              </w:rPr>
              <w:t>DC_</w:t>
            </w:r>
            <w:r w:rsidRPr="00EF5447">
              <w:rPr>
                <w:lang w:eastAsia="zh-CN"/>
              </w:rPr>
              <w:t>30A_n2A</w:t>
            </w:r>
          </w:p>
        </w:tc>
        <w:tc>
          <w:tcPr>
            <w:tcW w:w="1578" w:type="dxa"/>
          </w:tcPr>
          <w:p w14:paraId="25F791D3" w14:textId="77777777" w:rsidR="0053465B" w:rsidRPr="00EF5447" w:rsidRDefault="0053465B" w:rsidP="001C61BD">
            <w:pPr>
              <w:pStyle w:val="TAC"/>
            </w:pPr>
          </w:p>
        </w:tc>
        <w:tc>
          <w:tcPr>
            <w:tcW w:w="1481" w:type="dxa"/>
          </w:tcPr>
          <w:p w14:paraId="25A22066" w14:textId="77777777" w:rsidR="0053465B" w:rsidRPr="00EF5447" w:rsidRDefault="0053465B" w:rsidP="001C61BD">
            <w:pPr>
              <w:pStyle w:val="TAC"/>
            </w:pPr>
          </w:p>
        </w:tc>
        <w:tc>
          <w:tcPr>
            <w:tcW w:w="1688" w:type="dxa"/>
          </w:tcPr>
          <w:p w14:paraId="57C1AD3D" w14:textId="77777777" w:rsidR="0053465B" w:rsidRPr="00EF5447" w:rsidRDefault="0053465B" w:rsidP="001C61BD">
            <w:pPr>
              <w:pStyle w:val="TAC"/>
            </w:pPr>
            <w:r w:rsidRPr="00EF5447">
              <w:t>23</w:t>
            </w:r>
          </w:p>
        </w:tc>
        <w:tc>
          <w:tcPr>
            <w:tcW w:w="1852" w:type="dxa"/>
          </w:tcPr>
          <w:p w14:paraId="3C1FE23D" w14:textId="77777777" w:rsidR="0053465B" w:rsidRPr="00EF5447" w:rsidRDefault="0053465B" w:rsidP="001C61BD">
            <w:pPr>
              <w:pStyle w:val="TAC"/>
            </w:pPr>
            <w:r w:rsidRPr="00EF5447">
              <w:t>+2/-3</w:t>
            </w:r>
          </w:p>
        </w:tc>
      </w:tr>
      <w:tr w:rsidR="0053465B" w:rsidRPr="00EF5447" w14:paraId="171522F3" w14:textId="77777777" w:rsidTr="001C61BD">
        <w:trPr>
          <w:trHeight w:val="187"/>
          <w:jc w:val="center"/>
        </w:trPr>
        <w:tc>
          <w:tcPr>
            <w:tcW w:w="3440" w:type="dxa"/>
          </w:tcPr>
          <w:p w14:paraId="12D1677A" w14:textId="77777777" w:rsidR="0053465B" w:rsidRPr="00EF5447" w:rsidRDefault="0053465B" w:rsidP="001C61BD">
            <w:pPr>
              <w:pStyle w:val="TAC"/>
              <w:rPr>
                <w:lang w:eastAsia="fi-FI"/>
              </w:rPr>
            </w:pPr>
            <w:r w:rsidRPr="00EF5447">
              <w:rPr>
                <w:lang w:eastAsia="fi-FI"/>
              </w:rPr>
              <w:t>DC_30A_n5A</w:t>
            </w:r>
          </w:p>
        </w:tc>
        <w:tc>
          <w:tcPr>
            <w:tcW w:w="1578" w:type="dxa"/>
          </w:tcPr>
          <w:p w14:paraId="067B6D05" w14:textId="77777777" w:rsidR="0053465B" w:rsidRPr="00EF5447" w:rsidRDefault="0053465B" w:rsidP="001C61BD">
            <w:pPr>
              <w:pStyle w:val="TAC"/>
            </w:pPr>
          </w:p>
        </w:tc>
        <w:tc>
          <w:tcPr>
            <w:tcW w:w="1481" w:type="dxa"/>
          </w:tcPr>
          <w:p w14:paraId="4812070C" w14:textId="77777777" w:rsidR="0053465B" w:rsidRPr="00EF5447" w:rsidRDefault="0053465B" w:rsidP="001C61BD">
            <w:pPr>
              <w:pStyle w:val="TAC"/>
            </w:pPr>
          </w:p>
        </w:tc>
        <w:tc>
          <w:tcPr>
            <w:tcW w:w="1688" w:type="dxa"/>
          </w:tcPr>
          <w:p w14:paraId="76A533F8" w14:textId="77777777" w:rsidR="0053465B" w:rsidRPr="00EF5447" w:rsidRDefault="0053465B" w:rsidP="001C61BD">
            <w:pPr>
              <w:pStyle w:val="TAC"/>
              <w:rPr>
                <w:lang w:eastAsia="ja-JP"/>
              </w:rPr>
            </w:pPr>
            <w:r w:rsidRPr="00EF5447">
              <w:t>23</w:t>
            </w:r>
          </w:p>
        </w:tc>
        <w:tc>
          <w:tcPr>
            <w:tcW w:w="1852" w:type="dxa"/>
          </w:tcPr>
          <w:p w14:paraId="3AC79E6A" w14:textId="77777777" w:rsidR="0053465B" w:rsidRPr="00EF5447" w:rsidRDefault="0053465B" w:rsidP="001C61BD">
            <w:pPr>
              <w:pStyle w:val="TAC"/>
              <w:rPr>
                <w:lang w:eastAsia="ja-JP"/>
              </w:rPr>
            </w:pPr>
            <w:r w:rsidRPr="00EF5447">
              <w:t>+2/-3</w:t>
            </w:r>
          </w:p>
        </w:tc>
      </w:tr>
      <w:tr w:rsidR="0053465B" w:rsidRPr="00EF5447" w14:paraId="35AEB453" w14:textId="77777777" w:rsidTr="001C61BD">
        <w:trPr>
          <w:trHeight w:val="187"/>
          <w:jc w:val="center"/>
        </w:trPr>
        <w:tc>
          <w:tcPr>
            <w:tcW w:w="3440" w:type="dxa"/>
          </w:tcPr>
          <w:p w14:paraId="20EA80F9" w14:textId="77777777" w:rsidR="0053465B" w:rsidRPr="00EF5447" w:rsidRDefault="0053465B" w:rsidP="001C61BD">
            <w:pPr>
              <w:pStyle w:val="TAC"/>
              <w:rPr>
                <w:lang w:eastAsia="fi-FI"/>
              </w:rPr>
            </w:pPr>
            <w:r w:rsidRPr="00EF5447">
              <w:rPr>
                <w:lang w:eastAsia="fi-FI"/>
              </w:rPr>
              <w:t>DC_30A_n66A</w:t>
            </w:r>
          </w:p>
        </w:tc>
        <w:tc>
          <w:tcPr>
            <w:tcW w:w="1578" w:type="dxa"/>
          </w:tcPr>
          <w:p w14:paraId="5F6288E0" w14:textId="77777777" w:rsidR="0053465B" w:rsidRPr="00EF5447" w:rsidRDefault="0053465B" w:rsidP="001C61BD">
            <w:pPr>
              <w:pStyle w:val="TAC"/>
            </w:pPr>
          </w:p>
        </w:tc>
        <w:tc>
          <w:tcPr>
            <w:tcW w:w="1481" w:type="dxa"/>
          </w:tcPr>
          <w:p w14:paraId="6229F0F5" w14:textId="77777777" w:rsidR="0053465B" w:rsidRPr="00EF5447" w:rsidRDefault="0053465B" w:rsidP="001C61BD">
            <w:pPr>
              <w:pStyle w:val="TAC"/>
            </w:pPr>
          </w:p>
        </w:tc>
        <w:tc>
          <w:tcPr>
            <w:tcW w:w="1688" w:type="dxa"/>
          </w:tcPr>
          <w:p w14:paraId="7E0DE34E" w14:textId="77777777" w:rsidR="0053465B" w:rsidRPr="00EF5447" w:rsidRDefault="0053465B" w:rsidP="001C61BD">
            <w:pPr>
              <w:pStyle w:val="TAC"/>
              <w:rPr>
                <w:lang w:eastAsia="ja-JP"/>
              </w:rPr>
            </w:pPr>
            <w:r w:rsidRPr="00EF5447">
              <w:t>23</w:t>
            </w:r>
          </w:p>
        </w:tc>
        <w:tc>
          <w:tcPr>
            <w:tcW w:w="1852" w:type="dxa"/>
          </w:tcPr>
          <w:p w14:paraId="75D634A6" w14:textId="77777777" w:rsidR="0053465B" w:rsidRPr="00EF5447" w:rsidRDefault="0053465B" w:rsidP="001C61BD">
            <w:pPr>
              <w:pStyle w:val="TAC"/>
              <w:rPr>
                <w:lang w:eastAsia="ja-JP"/>
              </w:rPr>
            </w:pPr>
            <w:r w:rsidRPr="00EF5447">
              <w:t>+2/-3</w:t>
            </w:r>
          </w:p>
        </w:tc>
      </w:tr>
      <w:tr w:rsidR="0053465B" w:rsidRPr="00EF5447" w14:paraId="07FBFA7D" w14:textId="77777777" w:rsidTr="001C61BD">
        <w:trPr>
          <w:trHeight w:val="187"/>
          <w:jc w:val="center"/>
        </w:trPr>
        <w:tc>
          <w:tcPr>
            <w:tcW w:w="3440" w:type="dxa"/>
          </w:tcPr>
          <w:p w14:paraId="0A489CE9" w14:textId="77777777" w:rsidR="0053465B" w:rsidRPr="00EF5447" w:rsidRDefault="0053465B" w:rsidP="001C61BD">
            <w:pPr>
              <w:pStyle w:val="TAC"/>
              <w:rPr>
                <w:lang w:eastAsia="fi-FI"/>
              </w:rPr>
            </w:pPr>
            <w:r w:rsidRPr="00CE4A36">
              <w:rPr>
                <w:lang w:eastAsia="fi-FI"/>
              </w:rPr>
              <w:t>DC_30A_n77A</w:t>
            </w:r>
          </w:p>
        </w:tc>
        <w:tc>
          <w:tcPr>
            <w:tcW w:w="1578" w:type="dxa"/>
            <w:vAlign w:val="center"/>
          </w:tcPr>
          <w:p w14:paraId="1EB8586F" w14:textId="77777777" w:rsidR="0053465B" w:rsidRPr="00EF5447" w:rsidRDefault="0053465B" w:rsidP="001C61BD">
            <w:pPr>
              <w:pStyle w:val="TAC"/>
              <w:rPr>
                <w:lang w:eastAsia="ja-JP"/>
              </w:rPr>
            </w:pPr>
            <w:r>
              <w:rPr>
                <w:lang w:eastAsia="zh-CN"/>
              </w:rPr>
              <w:t>26</w:t>
            </w:r>
            <w:r>
              <w:rPr>
                <w:vertAlign w:val="superscript"/>
                <w:lang w:eastAsia="zh-CN"/>
              </w:rPr>
              <w:t>6</w:t>
            </w:r>
          </w:p>
        </w:tc>
        <w:tc>
          <w:tcPr>
            <w:tcW w:w="1481" w:type="dxa"/>
          </w:tcPr>
          <w:p w14:paraId="2125603C" w14:textId="77777777" w:rsidR="0053465B" w:rsidRPr="00EF5447" w:rsidRDefault="0053465B" w:rsidP="001C61BD">
            <w:pPr>
              <w:pStyle w:val="TAC"/>
              <w:rPr>
                <w:lang w:eastAsia="ja-JP"/>
              </w:rPr>
            </w:pPr>
            <w:r>
              <w:rPr>
                <w:lang w:eastAsia="zh-CN"/>
              </w:rPr>
              <w:t>+2/-3</w:t>
            </w:r>
          </w:p>
        </w:tc>
        <w:tc>
          <w:tcPr>
            <w:tcW w:w="1688" w:type="dxa"/>
          </w:tcPr>
          <w:p w14:paraId="31E9A355" w14:textId="77777777" w:rsidR="0053465B" w:rsidRPr="00EF5447" w:rsidRDefault="0053465B" w:rsidP="001C61BD">
            <w:pPr>
              <w:pStyle w:val="TAC"/>
              <w:rPr>
                <w:lang w:eastAsia="ja-JP"/>
              </w:rPr>
            </w:pPr>
            <w:r w:rsidRPr="00EF5447">
              <w:t>23</w:t>
            </w:r>
          </w:p>
        </w:tc>
        <w:tc>
          <w:tcPr>
            <w:tcW w:w="1852" w:type="dxa"/>
          </w:tcPr>
          <w:p w14:paraId="6B2BBCEF" w14:textId="77777777" w:rsidR="0053465B" w:rsidRPr="00EF5447" w:rsidRDefault="0053465B" w:rsidP="001C61BD">
            <w:pPr>
              <w:pStyle w:val="TAC"/>
              <w:rPr>
                <w:lang w:eastAsia="ja-JP"/>
              </w:rPr>
            </w:pPr>
            <w:r w:rsidRPr="00EF5447">
              <w:t>+2/-3</w:t>
            </w:r>
          </w:p>
        </w:tc>
      </w:tr>
      <w:tr w:rsidR="0053465B" w:rsidRPr="00EF5447" w14:paraId="4E5F766D" w14:textId="77777777" w:rsidTr="001C61BD">
        <w:trPr>
          <w:trHeight w:val="187"/>
          <w:jc w:val="center"/>
        </w:trPr>
        <w:tc>
          <w:tcPr>
            <w:tcW w:w="3440" w:type="dxa"/>
          </w:tcPr>
          <w:p w14:paraId="68C542FB" w14:textId="77777777" w:rsidR="0053465B" w:rsidRDefault="0053465B" w:rsidP="001C61BD">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72A79283" w14:textId="77777777" w:rsidR="0053465B" w:rsidRPr="00EF5447" w:rsidRDefault="0053465B" w:rsidP="001C61BD">
            <w:pPr>
              <w:pStyle w:val="TAC"/>
              <w:rPr>
                <w:lang w:eastAsia="ja-JP"/>
              </w:rPr>
            </w:pPr>
          </w:p>
        </w:tc>
        <w:tc>
          <w:tcPr>
            <w:tcW w:w="1481" w:type="dxa"/>
          </w:tcPr>
          <w:p w14:paraId="21ACAB0C" w14:textId="77777777" w:rsidR="0053465B" w:rsidRPr="00EF5447" w:rsidRDefault="0053465B" w:rsidP="001C61BD">
            <w:pPr>
              <w:pStyle w:val="TAC"/>
              <w:rPr>
                <w:lang w:eastAsia="ja-JP"/>
              </w:rPr>
            </w:pPr>
          </w:p>
        </w:tc>
        <w:tc>
          <w:tcPr>
            <w:tcW w:w="1688" w:type="dxa"/>
            <w:vAlign w:val="center"/>
          </w:tcPr>
          <w:p w14:paraId="782A9DC8" w14:textId="77777777" w:rsidR="0053465B" w:rsidRPr="00EF5447" w:rsidRDefault="0053465B" w:rsidP="001C61BD">
            <w:pPr>
              <w:pStyle w:val="TAC"/>
            </w:pPr>
            <w:r>
              <w:rPr>
                <w:rFonts w:eastAsia="MS Mincho"/>
              </w:rPr>
              <w:t>23</w:t>
            </w:r>
          </w:p>
        </w:tc>
        <w:tc>
          <w:tcPr>
            <w:tcW w:w="1852" w:type="dxa"/>
            <w:vAlign w:val="center"/>
          </w:tcPr>
          <w:p w14:paraId="15F40B3A" w14:textId="77777777" w:rsidR="0053465B" w:rsidRPr="00EF5447" w:rsidRDefault="0053465B" w:rsidP="001C61BD">
            <w:pPr>
              <w:pStyle w:val="TAC"/>
            </w:pPr>
            <w:r>
              <w:rPr>
                <w:rFonts w:eastAsia="MS Mincho"/>
              </w:rPr>
              <w:t>+2/-3</w:t>
            </w:r>
          </w:p>
        </w:tc>
      </w:tr>
      <w:tr w:rsidR="0053465B" w:rsidRPr="00EF5447" w14:paraId="442EA7D7" w14:textId="77777777" w:rsidTr="001C61BD">
        <w:trPr>
          <w:trHeight w:val="187"/>
          <w:jc w:val="center"/>
        </w:trPr>
        <w:tc>
          <w:tcPr>
            <w:tcW w:w="3440" w:type="dxa"/>
          </w:tcPr>
          <w:p w14:paraId="3F4F22F1" w14:textId="77777777" w:rsidR="0053465B" w:rsidRDefault="0053465B" w:rsidP="001C61BD">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59FC4E3E" w14:textId="77777777" w:rsidR="0053465B" w:rsidRPr="00EF5447" w:rsidRDefault="0053465B" w:rsidP="001C61BD">
            <w:pPr>
              <w:pStyle w:val="TAC"/>
              <w:rPr>
                <w:lang w:eastAsia="ja-JP"/>
              </w:rPr>
            </w:pPr>
          </w:p>
        </w:tc>
        <w:tc>
          <w:tcPr>
            <w:tcW w:w="1481" w:type="dxa"/>
          </w:tcPr>
          <w:p w14:paraId="3F52806F" w14:textId="77777777" w:rsidR="0053465B" w:rsidRPr="00EF5447" w:rsidRDefault="0053465B" w:rsidP="001C61BD">
            <w:pPr>
              <w:pStyle w:val="TAC"/>
              <w:rPr>
                <w:lang w:eastAsia="ja-JP"/>
              </w:rPr>
            </w:pPr>
          </w:p>
        </w:tc>
        <w:tc>
          <w:tcPr>
            <w:tcW w:w="1688" w:type="dxa"/>
            <w:vAlign w:val="center"/>
          </w:tcPr>
          <w:p w14:paraId="5B15E8FB" w14:textId="77777777" w:rsidR="0053465B" w:rsidRPr="00EF5447" w:rsidRDefault="0053465B" w:rsidP="001C61BD">
            <w:pPr>
              <w:pStyle w:val="TAC"/>
            </w:pPr>
            <w:r>
              <w:rPr>
                <w:rFonts w:eastAsia="MS Mincho"/>
              </w:rPr>
              <w:t>23</w:t>
            </w:r>
          </w:p>
        </w:tc>
        <w:tc>
          <w:tcPr>
            <w:tcW w:w="1852" w:type="dxa"/>
            <w:vAlign w:val="center"/>
          </w:tcPr>
          <w:p w14:paraId="7297CA09" w14:textId="77777777" w:rsidR="0053465B" w:rsidRPr="00EF5447" w:rsidRDefault="0053465B" w:rsidP="001C61BD">
            <w:pPr>
              <w:pStyle w:val="TAC"/>
            </w:pPr>
            <w:r>
              <w:rPr>
                <w:rFonts w:eastAsia="MS Mincho"/>
              </w:rPr>
              <w:t>+2/-3</w:t>
            </w:r>
          </w:p>
        </w:tc>
      </w:tr>
      <w:tr w:rsidR="0053465B" w:rsidRPr="00EF5447" w14:paraId="6FC2013D" w14:textId="77777777" w:rsidTr="001C61BD">
        <w:trPr>
          <w:trHeight w:val="187"/>
          <w:jc w:val="center"/>
        </w:trPr>
        <w:tc>
          <w:tcPr>
            <w:tcW w:w="3440" w:type="dxa"/>
            <w:vAlign w:val="center"/>
          </w:tcPr>
          <w:p w14:paraId="4CE9C496" w14:textId="77777777" w:rsidR="0053465B" w:rsidRDefault="0053465B" w:rsidP="001C61BD">
            <w:pPr>
              <w:pStyle w:val="TAC"/>
              <w:rPr>
                <w:rFonts w:cs="Arial"/>
                <w:lang w:val="fi-FI"/>
              </w:rPr>
            </w:pPr>
            <w:r w:rsidRPr="00AC4414">
              <w:rPr>
                <w:lang w:val="en-US" w:eastAsia="fi-FI"/>
              </w:rPr>
              <w:t>DC_38A_n8A</w:t>
            </w:r>
          </w:p>
        </w:tc>
        <w:tc>
          <w:tcPr>
            <w:tcW w:w="1578" w:type="dxa"/>
            <w:vAlign w:val="center"/>
          </w:tcPr>
          <w:p w14:paraId="3F279465" w14:textId="77777777" w:rsidR="0053465B" w:rsidRPr="00EF5447" w:rsidRDefault="0053465B" w:rsidP="001C61BD">
            <w:pPr>
              <w:pStyle w:val="TAC"/>
              <w:rPr>
                <w:lang w:eastAsia="ja-JP"/>
              </w:rPr>
            </w:pPr>
          </w:p>
        </w:tc>
        <w:tc>
          <w:tcPr>
            <w:tcW w:w="1481" w:type="dxa"/>
            <w:vAlign w:val="center"/>
          </w:tcPr>
          <w:p w14:paraId="6C74C1BA" w14:textId="77777777" w:rsidR="0053465B" w:rsidRPr="00EF5447" w:rsidRDefault="0053465B" w:rsidP="001C61BD">
            <w:pPr>
              <w:pStyle w:val="TAC"/>
              <w:rPr>
                <w:lang w:eastAsia="ja-JP"/>
              </w:rPr>
            </w:pPr>
          </w:p>
        </w:tc>
        <w:tc>
          <w:tcPr>
            <w:tcW w:w="1688" w:type="dxa"/>
            <w:vAlign w:val="center"/>
          </w:tcPr>
          <w:p w14:paraId="5638F102" w14:textId="77777777" w:rsidR="0053465B" w:rsidRPr="00EF5447" w:rsidRDefault="0053465B" w:rsidP="001C61BD">
            <w:pPr>
              <w:pStyle w:val="TAC"/>
            </w:pPr>
            <w:r>
              <w:rPr>
                <w:rFonts w:eastAsia="MS Mincho"/>
              </w:rPr>
              <w:t>23</w:t>
            </w:r>
          </w:p>
        </w:tc>
        <w:tc>
          <w:tcPr>
            <w:tcW w:w="1852" w:type="dxa"/>
            <w:vAlign w:val="center"/>
          </w:tcPr>
          <w:p w14:paraId="6182BE0E" w14:textId="77777777" w:rsidR="0053465B" w:rsidRPr="00EF5447" w:rsidRDefault="0053465B" w:rsidP="001C61BD">
            <w:pPr>
              <w:pStyle w:val="TAC"/>
            </w:pPr>
            <w:r>
              <w:rPr>
                <w:rFonts w:eastAsia="MS Mincho"/>
              </w:rPr>
              <w:t>+2/-3</w:t>
            </w:r>
          </w:p>
        </w:tc>
      </w:tr>
      <w:tr w:rsidR="0053465B" w:rsidRPr="00EF5447" w14:paraId="1A21C312" w14:textId="77777777" w:rsidTr="001C61BD">
        <w:trPr>
          <w:trHeight w:val="187"/>
          <w:jc w:val="center"/>
        </w:trPr>
        <w:tc>
          <w:tcPr>
            <w:tcW w:w="3440" w:type="dxa"/>
          </w:tcPr>
          <w:p w14:paraId="00B67F6B" w14:textId="77777777" w:rsidR="0053465B" w:rsidRPr="00EF5447" w:rsidRDefault="0053465B" w:rsidP="001C61BD">
            <w:pPr>
              <w:pStyle w:val="TAC"/>
              <w:rPr>
                <w:lang w:eastAsia="fi-FI"/>
              </w:rPr>
            </w:pPr>
            <w:r>
              <w:rPr>
                <w:rFonts w:cs="Arial"/>
                <w:lang w:val="fi-FI"/>
              </w:rPr>
              <w:t>DC_38A_n28A</w:t>
            </w:r>
          </w:p>
        </w:tc>
        <w:tc>
          <w:tcPr>
            <w:tcW w:w="1578" w:type="dxa"/>
          </w:tcPr>
          <w:p w14:paraId="7442E1E4" w14:textId="77777777" w:rsidR="0053465B" w:rsidRPr="00EF5447" w:rsidRDefault="0053465B" w:rsidP="001C61BD">
            <w:pPr>
              <w:pStyle w:val="TAC"/>
              <w:rPr>
                <w:lang w:eastAsia="ja-JP"/>
              </w:rPr>
            </w:pPr>
          </w:p>
        </w:tc>
        <w:tc>
          <w:tcPr>
            <w:tcW w:w="1481" w:type="dxa"/>
          </w:tcPr>
          <w:p w14:paraId="44E0E69C" w14:textId="77777777" w:rsidR="0053465B" w:rsidRPr="00EF5447" w:rsidRDefault="0053465B" w:rsidP="001C61BD">
            <w:pPr>
              <w:pStyle w:val="TAC"/>
              <w:rPr>
                <w:lang w:eastAsia="ja-JP"/>
              </w:rPr>
            </w:pPr>
          </w:p>
        </w:tc>
        <w:tc>
          <w:tcPr>
            <w:tcW w:w="1688" w:type="dxa"/>
          </w:tcPr>
          <w:p w14:paraId="02FBBA94" w14:textId="77777777" w:rsidR="0053465B" w:rsidRPr="00EF5447" w:rsidRDefault="0053465B" w:rsidP="001C61BD">
            <w:pPr>
              <w:pStyle w:val="TAC"/>
              <w:rPr>
                <w:lang w:eastAsia="ja-JP"/>
              </w:rPr>
            </w:pPr>
            <w:r w:rsidRPr="00EF5447">
              <w:t>23</w:t>
            </w:r>
          </w:p>
        </w:tc>
        <w:tc>
          <w:tcPr>
            <w:tcW w:w="1852" w:type="dxa"/>
          </w:tcPr>
          <w:p w14:paraId="0E317352" w14:textId="77777777" w:rsidR="0053465B" w:rsidRPr="00EF5447" w:rsidRDefault="0053465B" w:rsidP="001C61BD">
            <w:pPr>
              <w:pStyle w:val="TAC"/>
              <w:rPr>
                <w:lang w:eastAsia="ja-JP"/>
              </w:rPr>
            </w:pPr>
            <w:r w:rsidRPr="00EF5447">
              <w:t>+2/-3</w:t>
            </w:r>
          </w:p>
        </w:tc>
      </w:tr>
      <w:tr w:rsidR="00FA59F1" w:rsidRPr="00EF5447" w14:paraId="7140ACB1" w14:textId="77777777" w:rsidTr="001C61BD">
        <w:trPr>
          <w:trHeight w:val="187"/>
          <w:jc w:val="center"/>
        </w:trPr>
        <w:tc>
          <w:tcPr>
            <w:tcW w:w="3440" w:type="dxa"/>
          </w:tcPr>
          <w:p w14:paraId="1C454F73" w14:textId="77777777" w:rsidR="00FA59F1" w:rsidRPr="00EF5447" w:rsidRDefault="00FA59F1" w:rsidP="00FA59F1">
            <w:pPr>
              <w:pStyle w:val="TAC"/>
              <w:rPr>
                <w:lang w:eastAsia="fi-FI"/>
              </w:rPr>
            </w:pPr>
            <w:r w:rsidRPr="00EF5447">
              <w:rPr>
                <w:lang w:eastAsia="fi-FI"/>
              </w:rPr>
              <w:t>DC_38A_n78A</w:t>
            </w:r>
          </w:p>
        </w:tc>
        <w:tc>
          <w:tcPr>
            <w:tcW w:w="1578" w:type="dxa"/>
          </w:tcPr>
          <w:p w14:paraId="2A05B450" w14:textId="77777777" w:rsidR="00FA59F1" w:rsidRPr="00EF5447" w:rsidRDefault="00FA59F1" w:rsidP="00FA59F1">
            <w:pPr>
              <w:pStyle w:val="TAC"/>
              <w:rPr>
                <w:lang w:eastAsia="ja-JP"/>
              </w:rPr>
            </w:pPr>
          </w:p>
        </w:tc>
        <w:tc>
          <w:tcPr>
            <w:tcW w:w="1481" w:type="dxa"/>
          </w:tcPr>
          <w:p w14:paraId="37E32A1E" w14:textId="77777777" w:rsidR="00FA59F1" w:rsidRPr="00EF5447" w:rsidRDefault="00FA59F1" w:rsidP="00FA59F1">
            <w:pPr>
              <w:pStyle w:val="TAC"/>
              <w:rPr>
                <w:lang w:eastAsia="ja-JP"/>
              </w:rPr>
            </w:pPr>
          </w:p>
        </w:tc>
        <w:tc>
          <w:tcPr>
            <w:tcW w:w="1688" w:type="dxa"/>
          </w:tcPr>
          <w:p w14:paraId="20D39E90" w14:textId="3486FD54" w:rsidR="00FA59F1" w:rsidRPr="00EF5447" w:rsidRDefault="00FA59F1" w:rsidP="00FA59F1">
            <w:pPr>
              <w:pStyle w:val="TAC"/>
            </w:pPr>
            <w:ins w:id="4" w:author="Petri J. Vasenkari (Nokia)" w:date="2024-02-09T10:05:00Z">
              <w:r w:rsidRPr="00EF5447">
                <w:t>23</w:t>
              </w:r>
            </w:ins>
            <w:del w:id="5" w:author="Petri J. Vasenkari (Nokia)" w:date="2024-02-09T10:05:00Z">
              <w:r w:rsidRPr="00EF5447" w:rsidDel="001E22F4">
                <w:rPr>
                  <w:lang w:eastAsia="ja-JP"/>
                </w:rPr>
                <w:delText>N/A</w:delText>
              </w:r>
            </w:del>
          </w:p>
        </w:tc>
        <w:tc>
          <w:tcPr>
            <w:tcW w:w="1852" w:type="dxa"/>
          </w:tcPr>
          <w:p w14:paraId="7176AFBC" w14:textId="6208DD63" w:rsidR="00FA59F1" w:rsidRPr="00EF5447" w:rsidRDefault="00FA59F1" w:rsidP="00FA59F1">
            <w:pPr>
              <w:pStyle w:val="TAC"/>
            </w:pPr>
            <w:ins w:id="6" w:author="Petri J. Vasenkari (Nokia)" w:date="2024-02-09T10:05:00Z">
              <w:r w:rsidRPr="00EF5447">
                <w:t>+2/-3</w:t>
              </w:r>
            </w:ins>
            <w:del w:id="7" w:author="Petri J. Vasenkari (Nokia)" w:date="2024-02-09T10:05:00Z">
              <w:r w:rsidRPr="00EF5447" w:rsidDel="001E22F4">
                <w:rPr>
                  <w:lang w:eastAsia="ja-JP"/>
                </w:rPr>
                <w:delText>N/A</w:delText>
              </w:r>
            </w:del>
          </w:p>
        </w:tc>
      </w:tr>
      <w:tr w:rsidR="0053465B" w:rsidRPr="00EF5447" w14:paraId="2D862C59" w14:textId="77777777" w:rsidTr="001C61BD">
        <w:trPr>
          <w:trHeight w:val="187"/>
          <w:jc w:val="center"/>
        </w:trPr>
        <w:tc>
          <w:tcPr>
            <w:tcW w:w="3440" w:type="dxa"/>
          </w:tcPr>
          <w:p w14:paraId="592DE3A2" w14:textId="77777777" w:rsidR="0053465B" w:rsidRPr="00EF5447" w:rsidRDefault="0053465B" w:rsidP="001C61BD">
            <w:pPr>
              <w:pStyle w:val="TAC"/>
              <w:rPr>
                <w:szCs w:val="18"/>
                <w:lang w:eastAsia="zh-CN"/>
              </w:rPr>
            </w:pPr>
            <w:r w:rsidRPr="00F166C5">
              <w:rPr>
                <w:lang w:val="fi-FI" w:eastAsia="fi-FI"/>
              </w:rPr>
              <w:t>DC_38A_n79A</w:t>
            </w:r>
          </w:p>
        </w:tc>
        <w:tc>
          <w:tcPr>
            <w:tcW w:w="1578" w:type="dxa"/>
          </w:tcPr>
          <w:p w14:paraId="508295E4" w14:textId="77777777" w:rsidR="0053465B" w:rsidRPr="00EF5447" w:rsidRDefault="0053465B" w:rsidP="001C61BD">
            <w:pPr>
              <w:pStyle w:val="TAC"/>
              <w:rPr>
                <w:lang w:eastAsia="ja-JP"/>
              </w:rPr>
            </w:pPr>
          </w:p>
        </w:tc>
        <w:tc>
          <w:tcPr>
            <w:tcW w:w="1481" w:type="dxa"/>
          </w:tcPr>
          <w:p w14:paraId="3CBD3614" w14:textId="77777777" w:rsidR="0053465B" w:rsidRPr="00EF5447" w:rsidRDefault="0053465B" w:rsidP="001C61BD">
            <w:pPr>
              <w:pStyle w:val="TAC"/>
              <w:rPr>
                <w:lang w:eastAsia="ja-JP"/>
              </w:rPr>
            </w:pPr>
          </w:p>
        </w:tc>
        <w:tc>
          <w:tcPr>
            <w:tcW w:w="1688" w:type="dxa"/>
          </w:tcPr>
          <w:p w14:paraId="41D06679" w14:textId="77777777" w:rsidR="0053465B" w:rsidRPr="00EF5447" w:rsidRDefault="0053465B" w:rsidP="001C61BD">
            <w:pPr>
              <w:pStyle w:val="TAC"/>
            </w:pPr>
            <w:r w:rsidRPr="00EF5447">
              <w:t>23</w:t>
            </w:r>
          </w:p>
        </w:tc>
        <w:tc>
          <w:tcPr>
            <w:tcW w:w="1852" w:type="dxa"/>
          </w:tcPr>
          <w:p w14:paraId="72F7F530" w14:textId="77777777" w:rsidR="0053465B" w:rsidRPr="00EF5447" w:rsidRDefault="0053465B" w:rsidP="001C61BD">
            <w:pPr>
              <w:pStyle w:val="TAC"/>
            </w:pPr>
            <w:r w:rsidRPr="00EF5447">
              <w:t>+2/-3</w:t>
            </w:r>
          </w:p>
        </w:tc>
      </w:tr>
      <w:tr w:rsidR="0053465B" w:rsidRPr="00EF5447" w14:paraId="7A24DA15" w14:textId="77777777" w:rsidTr="001C61BD">
        <w:trPr>
          <w:trHeight w:val="187"/>
          <w:jc w:val="center"/>
        </w:trPr>
        <w:tc>
          <w:tcPr>
            <w:tcW w:w="3440" w:type="dxa"/>
          </w:tcPr>
          <w:p w14:paraId="0F601A31" w14:textId="77777777" w:rsidR="0053465B" w:rsidRPr="00EF5447" w:rsidRDefault="0053465B" w:rsidP="001C61BD">
            <w:pPr>
              <w:pStyle w:val="TAC"/>
              <w:rPr>
                <w:lang w:eastAsia="fi-FI"/>
              </w:rPr>
            </w:pPr>
            <w:r w:rsidRPr="00EF5447">
              <w:rPr>
                <w:szCs w:val="18"/>
                <w:lang w:eastAsia="zh-CN"/>
              </w:rPr>
              <w:t>DC_39A_n40A</w:t>
            </w:r>
          </w:p>
        </w:tc>
        <w:tc>
          <w:tcPr>
            <w:tcW w:w="1578" w:type="dxa"/>
          </w:tcPr>
          <w:p w14:paraId="74D984B1" w14:textId="77777777" w:rsidR="0053465B" w:rsidRPr="00EF5447" w:rsidRDefault="0053465B" w:rsidP="001C61BD">
            <w:pPr>
              <w:pStyle w:val="TAC"/>
              <w:rPr>
                <w:lang w:eastAsia="ja-JP"/>
              </w:rPr>
            </w:pPr>
          </w:p>
        </w:tc>
        <w:tc>
          <w:tcPr>
            <w:tcW w:w="1481" w:type="dxa"/>
          </w:tcPr>
          <w:p w14:paraId="57C471A9" w14:textId="77777777" w:rsidR="0053465B" w:rsidRPr="00EF5447" w:rsidRDefault="0053465B" w:rsidP="001C61BD">
            <w:pPr>
              <w:pStyle w:val="TAC"/>
              <w:rPr>
                <w:lang w:eastAsia="ja-JP"/>
              </w:rPr>
            </w:pPr>
          </w:p>
        </w:tc>
        <w:tc>
          <w:tcPr>
            <w:tcW w:w="1688" w:type="dxa"/>
          </w:tcPr>
          <w:p w14:paraId="264947DF" w14:textId="77777777" w:rsidR="0053465B" w:rsidRPr="00EF5447" w:rsidRDefault="0053465B" w:rsidP="001C61BD">
            <w:pPr>
              <w:pStyle w:val="TAC"/>
              <w:rPr>
                <w:lang w:eastAsia="ja-JP"/>
              </w:rPr>
            </w:pPr>
            <w:r w:rsidRPr="00EF5447">
              <w:t>23</w:t>
            </w:r>
          </w:p>
        </w:tc>
        <w:tc>
          <w:tcPr>
            <w:tcW w:w="1852" w:type="dxa"/>
          </w:tcPr>
          <w:p w14:paraId="645709EE" w14:textId="77777777" w:rsidR="0053465B" w:rsidRPr="00EF5447" w:rsidRDefault="0053465B" w:rsidP="001C61BD">
            <w:pPr>
              <w:pStyle w:val="TAC"/>
              <w:rPr>
                <w:lang w:eastAsia="ja-JP"/>
              </w:rPr>
            </w:pPr>
            <w:r w:rsidRPr="00EF5447">
              <w:t>+2/-3</w:t>
            </w:r>
          </w:p>
        </w:tc>
      </w:tr>
      <w:tr w:rsidR="0053465B" w:rsidRPr="00EF5447" w14:paraId="79B81FAD" w14:textId="77777777" w:rsidTr="001C61BD">
        <w:trPr>
          <w:trHeight w:val="187"/>
          <w:jc w:val="center"/>
        </w:trPr>
        <w:tc>
          <w:tcPr>
            <w:tcW w:w="3440" w:type="dxa"/>
          </w:tcPr>
          <w:p w14:paraId="72CF43AC" w14:textId="77777777" w:rsidR="0053465B" w:rsidRPr="00EF5447" w:rsidRDefault="0053465B" w:rsidP="001C61BD">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14641AFE" w14:textId="77777777" w:rsidR="0053465B" w:rsidRPr="00EF5447" w:rsidRDefault="0053465B" w:rsidP="001C61BD">
            <w:pPr>
              <w:pStyle w:val="TAC"/>
              <w:rPr>
                <w:lang w:eastAsia="fi-FI"/>
              </w:rPr>
            </w:pPr>
            <w:r w:rsidRPr="00EF5447">
              <w:rPr>
                <w:lang w:eastAsia="zh-CN"/>
              </w:rPr>
              <w:t>DC_39C_n41A</w:t>
            </w:r>
          </w:p>
        </w:tc>
        <w:tc>
          <w:tcPr>
            <w:tcW w:w="1578" w:type="dxa"/>
          </w:tcPr>
          <w:p w14:paraId="5F6C3F57" w14:textId="77777777" w:rsidR="0053465B" w:rsidRPr="00EF5447" w:rsidRDefault="0053465B" w:rsidP="001C61BD">
            <w:pPr>
              <w:pStyle w:val="TAC"/>
              <w:rPr>
                <w:lang w:eastAsia="zh-CN"/>
              </w:rPr>
            </w:pPr>
            <w:r w:rsidRPr="00EF5447">
              <w:t>26</w:t>
            </w:r>
            <w:r w:rsidRPr="00EF5447">
              <w:rPr>
                <w:vertAlign w:val="superscript"/>
                <w:lang w:eastAsia="zh-CN"/>
              </w:rPr>
              <w:t>5</w:t>
            </w:r>
          </w:p>
        </w:tc>
        <w:tc>
          <w:tcPr>
            <w:tcW w:w="1481" w:type="dxa"/>
          </w:tcPr>
          <w:p w14:paraId="56C6C7DE" w14:textId="77777777" w:rsidR="0053465B" w:rsidRPr="00EF5447" w:rsidRDefault="0053465B" w:rsidP="001C61BD">
            <w:pPr>
              <w:pStyle w:val="TAC"/>
              <w:rPr>
                <w:lang w:eastAsia="zh-CN"/>
              </w:rPr>
            </w:pPr>
            <w:r w:rsidRPr="00EF5447">
              <w:t>+2/-</w:t>
            </w:r>
            <w:r w:rsidRPr="00EF5447">
              <w:rPr>
                <w:lang w:eastAsia="zh-CN"/>
              </w:rPr>
              <w:t>3</w:t>
            </w:r>
          </w:p>
        </w:tc>
        <w:tc>
          <w:tcPr>
            <w:tcW w:w="1688" w:type="dxa"/>
          </w:tcPr>
          <w:p w14:paraId="22EE72A1" w14:textId="77777777" w:rsidR="0053465B" w:rsidRPr="00EF5447" w:rsidRDefault="0053465B" w:rsidP="001C61BD">
            <w:pPr>
              <w:pStyle w:val="TAC"/>
              <w:rPr>
                <w:lang w:eastAsia="ja-JP"/>
              </w:rPr>
            </w:pPr>
            <w:r w:rsidRPr="00EF5447">
              <w:rPr>
                <w:lang w:eastAsia="zh-CN"/>
              </w:rPr>
              <w:t>23</w:t>
            </w:r>
          </w:p>
        </w:tc>
        <w:tc>
          <w:tcPr>
            <w:tcW w:w="1852" w:type="dxa"/>
          </w:tcPr>
          <w:p w14:paraId="30B0624E" w14:textId="77777777" w:rsidR="0053465B" w:rsidRPr="00EF5447" w:rsidRDefault="0053465B" w:rsidP="001C61BD">
            <w:pPr>
              <w:pStyle w:val="TAC"/>
              <w:rPr>
                <w:lang w:eastAsia="ja-JP"/>
              </w:rPr>
            </w:pPr>
            <w:r w:rsidRPr="00EF5447">
              <w:rPr>
                <w:lang w:eastAsia="zh-CN"/>
              </w:rPr>
              <w:t>+2/-3</w:t>
            </w:r>
          </w:p>
        </w:tc>
      </w:tr>
      <w:tr w:rsidR="0053465B" w:rsidRPr="00EF5447" w14:paraId="07F8C61D" w14:textId="77777777" w:rsidTr="001C61BD">
        <w:trPr>
          <w:trHeight w:val="187"/>
          <w:jc w:val="center"/>
        </w:trPr>
        <w:tc>
          <w:tcPr>
            <w:tcW w:w="3440" w:type="dxa"/>
          </w:tcPr>
          <w:p w14:paraId="27A42BC8" w14:textId="77777777" w:rsidR="0053465B" w:rsidRPr="00EF5447" w:rsidRDefault="0053465B" w:rsidP="001C61BD">
            <w:pPr>
              <w:pStyle w:val="TAC"/>
              <w:rPr>
                <w:lang w:eastAsia="fi-FI"/>
              </w:rPr>
            </w:pPr>
            <w:r w:rsidRPr="00EF5447">
              <w:rPr>
                <w:lang w:eastAsia="fi-FI"/>
              </w:rPr>
              <w:t>DC_39A_n78A</w:t>
            </w:r>
          </w:p>
        </w:tc>
        <w:tc>
          <w:tcPr>
            <w:tcW w:w="1578" w:type="dxa"/>
          </w:tcPr>
          <w:p w14:paraId="60305BEA" w14:textId="77777777" w:rsidR="0053465B" w:rsidRPr="00EF5447" w:rsidRDefault="0053465B" w:rsidP="001C61BD">
            <w:pPr>
              <w:pStyle w:val="TAC"/>
            </w:pPr>
          </w:p>
        </w:tc>
        <w:tc>
          <w:tcPr>
            <w:tcW w:w="1481" w:type="dxa"/>
          </w:tcPr>
          <w:p w14:paraId="3A430C0E" w14:textId="77777777" w:rsidR="0053465B" w:rsidRPr="00EF5447" w:rsidRDefault="0053465B" w:rsidP="001C61BD">
            <w:pPr>
              <w:pStyle w:val="TAC"/>
            </w:pPr>
          </w:p>
        </w:tc>
        <w:tc>
          <w:tcPr>
            <w:tcW w:w="1688" w:type="dxa"/>
          </w:tcPr>
          <w:p w14:paraId="39324C14" w14:textId="77777777" w:rsidR="0053465B" w:rsidRPr="00EF5447" w:rsidRDefault="0053465B" w:rsidP="001C61BD">
            <w:pPr>
              <w:pStyle w:val="TAC"/>
            </w:pPr>
            <w:r w:rsidRPr="00EF5447">
              <w:t>23</w:t>
            </w:r>
          </w:p>
        </w:tc>
        <w:tc>
          <w:tcPr>
            <w:tcW w:w="1852" w:type="dxa"/>
          </w:tcPr>
          <w:p w14:paraId="599D70AF" w14:textId="77777777" w:rsidR="0053465B" w:rsidRPr="00EF5447" w:rsidRDefault="0053465B" w:rsidP="001C61BD">
            <w:pPr>
              <w:pStyle w:val="TAC"/>
            </w:pPr>
            <w:r w:rsidRPr="00EF5447">
              <w:t>+2/-3</w:t>
            </w:r>
          </w:p>
        </w:tc>
      </w:tr>
      <w:tr w:rsidR="0053465B" w:rsidRPr="00EF5447" w14:paraId="622D935C" w14:textId="77777777" w:rsidTr="001C61BD">
        <w:trPr>
          <w:trHeight w:val="187"/>
          <w:jc w:val="center"/>
        </w:trPr>
        <w:tc>
          <w:tcPr>
            <w:tcW w:w="3440" w:type="dxa"/>
          </w:tcPr>
          <w:p w14:paraId="6DD50685" w14:textId="77777777" w:rsidR="0053465B" w:rsidRPr="00EF5447" w:rsidRDefault="0053465B" w:rsidP="001C61BD">
            <w:pPr>
              <w:pStyle w:val="TAC"/>
              <w:rPr>
                <w:lang w:eastAsia="fi-FI"/>
              </w:rPr>
            </w:pPr>
            <w:r w:rsidRPr="00EF5447">
              <w:rPr>
                <w:lang w:eastAsia="fi-FI"/>
              </w:rPr>
              <w:t>DC_39A_n79A</w:t>
            </w:r>
          </w:p>
        </w:tc>
        <w:tc>
          <w:tcPr>
            <w:tcW w:w="1578" w:type="dxa"/>
          </w:tcPr>
          <w:p w14:paraId="2068212B" w14:textId="77777777" w:rsidR="0053465B" w:rsidRPr="00EF5447" w:rsidRDefault="0053465B" w:rsidP="001C61BD">
            <w:pPr>
              <w:pStyle w:val="TAC"/>
            </w:pPr>
            <w:r w:rsidRPr="00EF5447">
              <w:t>26</w:t>
            </w:r>
            <w:r w:rsidRPr="00EF5447">
              <w:rPr>
                <w:vertAlign w:val="superscript"/>
                <w:lang w:eastAsia="zh-CN"/>
              </w:rPr>
              <w:t>5</w:t>
            </w:r>
          </w:p>
        </w:tc>
        <w:tc>
          <w:tcPr>
            <w:tcW w:w="1481" w:type="dxa"/>
          </w:tcPr>
          <w:p w14:paraId="55CD240B" w14:textId="77777777" w:rsidR="0053465B" w:rsidRPr="00EF5447" w:rsidRDefault="0053465B" w:rsidP="001C61BD">
            <w:pPr>
              <w:pStyle w:val="TAC"/>
            </w:pPr>
            <w:r w:rsidRPr="00EF5447">
              <w:t>+2/-3</w:t>
            </w:r>
          </w:p>
        </w:tc>
        <w:tc>
          <w:tcPr>
            <w:tcW w:w="1688" w:type="dxa"/>
          </w:tcPr>
          <w:p w14:paraId="39ECA764" w14:textId="77777777" w:rsidR="0053465B" w:rsidRPr="00EF5447" w:rsidRDefault="0053465B" w:rsidP="001C61BD">
            <w:pPr>
              <w:pStyle w:val="TAC"/>
            </w:pPr>
            <w:r w:rsidRPr="00EF5447">
              <w:t>23</w:t>
            </w:r>
          </w:p>
        </w:tc>
        <w:tc>
          <w:tcPr>
            <w:tcW w:w="1852" w:type="dxa"/>
          </w:tcPr>
          <w:p w14:paraId="46DE88A9" w14:textId="77777777" w:rsidR="0053465B" w:rsidRPr="00EF5447" w:rsidRDefault="0053465B" w:rsidP="001C61BD">
            <w:pPr>
              <w:pStyle w:val="TAC"/>
            </w:pPr>
            <w:r w:rsidRPr="00EF5447">
              <w:t>+2/-3</w:t>
            </w:r>
          </w:p>
        </w:tc>
      </w:tr>
      <w:tr w:rsidR="0053465B" w:rsidRPr="00EF5447" w14:paraId="1EAC973F" w14:textId="77777777" w:rsidTr="001C61BD">
        <w:trPr>
          <w:trHeight w:val="187"/>
          <w:jc w:val="center"/>
        </w:trPr>
        <w:tc>
          <w:tcPr>
            <w:tcW w:w="3440" w:type="dxa"/>
          </w:tcPr>
          <w:p w14:paraId="097B13B5" w14:textId="77777777" w:rsidR="0053465B" w:rsidRPr="00EF5447" w:rsidRDefault="0053465B" w:rsidP="001C61B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51AFADB7" w14:textId="77777777" w:rsidR="0053465B" w:rsidRPr="00EF5447" w:rsidRDefault="0053465B" w:rsidP="001C61BD">
            <w:pPr>
              <w:pStyle w:val="TAC"/>
            </w:pPr>
          </w:p>
        </w:tc>
        <w:tc>
          <w:tcPr>
            <w:tcW w:w="1481" w:type="dxa"/>
          </w:tcPr>
          <w:p w14:paraId="5BA830B4" w14:textId="77777777" w:rsidR="0053465B" w:rsidRPr="00EF5447" w:rsidRDefault="0053465B" w:rsidP="001C61BD">
            <w:pPr>
              <w:pStyle w:val="TAC"/>
            </w:pPr>
          </w:p>
        </w:tc>
        <w:tc>
          <w:tcPr>
            <w:tcW w:w="1688" w:type="dxa"/>
          </w:tcPr>
          <w:p w14:paraId="5E614075" w14:textId="77777777" w:rsidR="0053465B" w:rsidRPr="00EF5447" w:rsidRDefault="0053465B" w:rsidP="001C61BD">
            <w:pPr>
              <w:pStyle w:val="TAC"/>
            </w:pPr>
            <w:r w:rsidRPr="00EF5447">
              <w:t>23</w:t>
            </w:r>
          </w:p>
        </w:tc>
        <w:tc>
          <w:tcPr>
            <w:tcW w:w="1852" w:type="dxa"/>
          </w:tcPr>
          <w:p w14:paraId="53F2A4E4" w14:textId="77777777" w:rsidR="0053465B" w:rsidRPr="00EF5447" w:rsidRDefault="0053465B" w:rsidP="001C61BD">
            <w:pPr>
              <w:pStyle w:val="TAC"/>
            </w:pPr>
            <w:r w:rsidRPr="00EF5447">
              <w:t>+2/-3</w:t>
            </w:r>
          </w:p>
        </w:tc>
      </w:tr>
      <w:tr w:rsidR="0053465B" w:rsidRPr="00EF5447" w14:paraId="59059E02" w14:textId="77777777" w:rsidTr="001C61BD">
        <w:trPr>
          <w:trHeight w:val="187"/>
          <w:jc w:val="center"/>
        </w:trPr>
        <w:tc>
          <w:tcPr>
            <w:tcW w:w="3440" w:type="dxa"/>
          </w:tcPr>
          <w:p w14:paraId="5E330C40" w14:textId="77777777" w:rsidR="0053465B" w:rsidRPr="00EF5447" w:rsidRDefault="0053465B" w:rsidP="001C61B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6769CE36" w14:textId="77777777" w:rsidR="0053465B" w:rsidRPr="00EF5447" w:rsidRDefault="0053465B" w:rsidP="001C61BD">
            <w:pPr>
              <w:pStyle w:val="TAC"/>
            </w:pPr>
          </w:p>
        </w:tc>
        <w:tc>
          <w:tcPr>
            <w:tcW w:w="1481" w:type="dxa"/>
          </w:tcPr>
          <w:p w14:paraId="6118DB16" w14:textId="77777777" w:rsidR="0053465B" w:rsidRPr="00EF5447" w:rsidRDefault="0053465B" w:rsidP="001C61BD">
            <w:pPr>
              <w:pStyle w:val="TAC"/>
            </w:pPr>
          </w:p>
        </w:tc>
        <w:tc>
          <w:tcPr>
            <w:tcW w:w="1688" w:type="dxa"/>
          </w:tcPr>
          <w:p w14:paraId="1199C34C" w14:textId="77777777" w:rsidR="0053465B" w:rsidRPr="00EF5447" w:rsidRDefault="0053465B" w:rsidP="001C61BD">
            <w:pPr>
              <w:pStyle w:val="TAC"/>
            </w:pPr>
            <w:r w:rsidRPr="00EF5447">
              <w:t>23</w:t>
            </w:r>
          </w:p>
        </w:tc>
        <w:tc>
          <w:tcPr>
            <w:tcW w:w="1852" w:type="dxa"/>
          </w:tcPr>
          <w:p w14:paraId="52E5E817" w14:textId="77777777" w:rsidR="0053465B" w:rsidRPr="00EF5447" w:rsidRDefault="0053465B" w:rsidP="001C61BD">
            <w:pPr>
              <w:pStyle w:val="TAC"/>
            </w:pPr>
            <w:r w:rsidRPr="00EF5447">
              <w:t>+2/-3</w:t>
            </w:r>
          </w:p>
        </w:tc>
      </w:tr>
      <w:tr w:rsidR="0053465B" w:rsidRPr="00EF5447" w14:paraId="375F755D" w14:textId="77777777" w:rsidTr="001C61BD">
        <w:trPr>
          <w:trHeight w:val="187"/>
          <w:jc w:val="center"/>
        </w:trPr>
        <w:tc>
          <w:tcPr>
            <w:tcW w:w="3440" w:type="dxa"/>
          </w:tcPr>
          <w:p w14:paraId="478BA2E5" w14:textId="77777777" w:rsidR="0053465B" w:rsidRPr="00EF5447" w:rsidRDefault="0053465B" w:rsidP="001C61B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52F501CF" w14:textId="77777777" w:rsidR="0053465B" w:rsidRPr="00EF5447" w:rsidRDefault="0053465B" w:rsidP="001C61BD">
            <w:pPr>
              <w:pStyle w:val="TAC"/>
            </w:pPr>
          </w:p>
        </w:tc>
        <w:tc>
          <w:tcPr>
            <w:tcW w:w="1481" w:type="dxa"/>
          </w:tcPr>
          <w:p w14:paraId="1C533B24" w14:textId="77777777" w:rsidR="0053465B" w:rsidRPr="00EF5447" w:rsidRDefault="0053465B" w:rsidP="001C61BD">
            <w:pPr>
              <w:pStyle w:val="TAC"/>
            </w:pPr>
          </w:p>
        </w:tc>
        <w:tc>
          <w:tcPr>
            <w:tcW w:w="1688" w:type="dxa"/>
          </w:tcPr>
          <w:p w14:paraId="40109EDB" w14:textId="77777777" w:rsidR="0053465B" w:rsidRPr="00EF5447" w:rsidRDefault="0053465B" w:rsidP="001C61BD">
            <w:pPr>
              <w:pStyle w:val="TAC"/>
            </w:pPr>
            <w:r w:rsidRPr="00EF5447">
              <w:t>23</w:t>
            </w:r>
          </w:p>
        </w:tc>
        <w:tc>
          <w:tcPr>
            <w:tcW w:w="1852" w:type="dxa"/>
          </w:tcPr>
          <w:p w14:paraId="58AB1C09" w14:textId="77777777" w:rsidR="0053465B" w:rsidRPr="00EF5447" w:rsidRDefault="0053465B" w:rsidP="001C61BD">
            <w:pPr>
              <w:pStyle w:val="TAC"/>
            </w:pPr>
            <w:r w:rsidRPr="00EF5447">
              <w:t>+2/-3</w:t>
            </w:r>
          </w:p>
        </w:tc>
      </w:tr>
      <w:tr w:rsidR="0053465B" w:rsidRPr="00EF5447" w14:paraId="724F1CBB" w14:textId="77777777" w:rsidTr="001C61BD">
        <w:trPr>
          <w:trHeight w:val="187"/>
          <w:jc w:val="center"/>
        </w:trPr>
        <w:tc>
          <w:tcPr>
            <w:tcW w:w="3440" w:type="dxa"/>
          </w:tcPr>
          <w:p w14:paraId="6426406F" w14:textId="77777777" w:rsidR="0053465B" w:rsidRPr="00EF5447" w:rsidRDefault="0053465B" w:rsidP="001C61BD">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2A82BF63" w14:textId="77777777" w:rsidR="0053465B" w:rsidRPr="00EF5447" w:rsidRDefault="0053465B" w:rsidP="001C61BD">
            <w:pPr>
              <w:pStyle w:val="TAC"/>
              <w:rPr>
                <w:lang w:eastAsia="fi-FI"/>
              </w:rPr>
            </w:pPr>
            <w:r w:rsidRPr="00EF5447">
              <w:rPr>
                <w:szCs w:val="18"/>
                <w:lang w:eastAsia="fi-FI"/>
              </w:rPr>
              <w:t>DC_40C_n41A</w:t>
            </w:r>
          </w:p>
        </w:tc>
        <w:tc>
          <w:tcPr>
            <w:tcW w:w="1578" w:type="dxa"/>
          </w:tcPr>
          <w:p w14:paraId="74F5035E" w14:textId="77777777" w:rsidR="0053465B" w:rsidRPr="00EF5447" w:rsidRDefault="0053465B" w:rsidP="001C61BD">
            <w:pPr>
              <w:pStyle w:val="TAC"/>
            </w:pPr>
          </w:p>
        </w:tc>
        <w:tc>
          <w:tcPr>
            <w:tcW w:w="1481" w:type="dxa"/>
          </w:tcPr>
          <w:p w14:paraId="768F1525" w14:textId="77777777" w:rsidR="0053465B" w:rsidRPr="00EF5447" w:rsidRDefault="0053465B" w:rsidP="001C61BD">
            <w:pPr>
              <w:pStyle w:val="TAC"/>
            </w:pPr>
          </w:p>
        </w:tc>
        <w:tc>
          <w:tcPr>
            <w:tcW w:w="1688" w:type="dxa"/>
          </w:tcPr>
          <w:p w14:paraId="6A2B3123" w14:textId="77777777" w:rsidR="0053465B" w:rsidRPr="00EF5447" w:rsidRDefault="0053465B" w:rsidP="001C61BD">
            <w:pPr>
              <w:pStyle w:val="TAC"/>
            </w:pPr>
            <w:r w:rsidRPr="00EF5447">
              <w:t>23</w:t>
            </w:r>
          </w:p>
        </w:tc>
        <w:tc>
          <w:tcPr>
            <w:tcW w:w="1852" w:type="dxa"/>
          </w:tcPr>
          <w:p w14:paraId="1608FFEE" w14:textId="77777777" w:rsidR="0053465B" w:rsidRPr="00EF5447" w:rsidRDefault="0053465B" w:rsidP="001C61BD">
            <w:pPr>
              <w:pStyle w:val="TAC"/>
            </w:pPr>
            <w:r w:rsidRPr="00EF5447">
              <w:t>+2/-3</w:t>
            </w:r>
          </w:p>
        </w:tc>
      </w:tr>
      <w:tr w:rsidR="00FC4A45" w:rsidRPr="00EF5447" w14:paraId="28B0705B" w14:textId="77777777" w:rsidTr="001C61BD">
        <w:trPr>
          <w:trHeight w:val="187"/>
          <w:jc w:val="center"/>
        </w:trPr>
        <w:tc>
          <w:tcPr>
            <w:tcW w:w="3440" w:type="dxa"/>
          </w:tcPr>
          <w:p w14:paraId="600E38E1" w14:textId="77777777" w:rsidR="00FC4A45" w:rsidRPr="00EF5447" w:rsidRDefault="00FC4A45" w:rsidP="00FC4A45">
            <w:pPr>
              <w:pStyle w:val="TAC"/>
              <w:rPr>
                <w:lang w:eastAsia="fi-FI"/>
              </w:rPr>
            </w:pPr>
            <w:r w:rsidRPr="00EF5447">
              <w:rPr>
                <w:lang w:eastAsia="fi-FI"/>
              </w:rPr>
              <w:t>DC_40A_n77A</w:t>
            </w:r>
          </w:p>
        </w:tc>
        <w:tc>
          <w:tcPr>
            <w:tcW w:w="1578" w:type="dxa"/>
          </w:tcPr>
          <w:p w14:paraId="1CA8EED3" w14:textId="77777777" w:rsidR="00FC4A45" w:rsidRPr="00EF5447" w:rsidRDefault="00FC4A45" w:rsidP="00FC4A45">
            <w:pPr>
              <w:pStyle w:val="TAC"/>
              <w:rPr>
                <w:lang w:eastAsia="ja-JP"/>
              </w:rPr>
            </w:pPr>
          </w:p>
        </w:tc>
        <w:tc>
          <w:tcPr>
            <w:tcW w:w="1481" w:type="dxa"/>
          </w:tcPr>
          <w:p w14:paraId="17DEDB63" w14:textId="77777777" w:rsidR="00FC4A45" w:rsidRPr="00EF5447" w:rsidRDefault="00FC4A45" w:rsidP="00FC4A45">
            <w:pPr>
              <w:pStyle w:val="TAC"/>
              <w:rPr>
                <w:lang w:eastAsia="ja-JP"/>
              </w:rPr>
            </w:pPr>
          </w:p>
        </w:tc>
        <w:tc>
          <w:tcPr>
            <w:tcW w:w="1688" w:type="dxa"/>
          </w:tcPr>
          <w:p w14:paraId="5B932A6C" w14:textId="0F57AA86" w:rsidR="00FC4A45" w:rsidRPr="00EF5447" w:rsidRDefault="00FC4A45" w:rsidP="00FC4A45">
            <w:pPr>
              <w:pStyle w:val="TAC"/>
            </w:pPr>
            <w:ins w:id="8" w:author="Petri J. Vasenkari (Nokia)" w:date="2024-02-09T09:59:00Z">
              <w:r w:rsidRPr="00EF5447">
                <w:t>23</w:t>
              </w:r>
            </w:ins>
            <w:del w:id="9" w:author="Petri J. Vasenkari (Nokia)" w:date="2024-02-09T09:59:00Z">
              <w:r w:rsidRPr="00EF5447" w:rsidDel="00801446">
                <w:rPr>
                  <w:lang w:eastAsia="ja-JP"/>
                </w:rPr>
                <w:delText>N/A</w:delText>
              </w:r>
            </w:del>
          </w:p>
        </w:tc>
        <w:tc>
          <w:tcPr>
            <w:tcW w:w="1852" w:type="dxa"/>
          </w:tcPr>
          <w:p w14:paraId="37CF59AF" w14:textId="70E790D6" w:rsidR="00FC4A45" w:rsidRPr="00EF5447" w:rsidRDefault="00FC4A45" w:rsidP="00FC4A45">
            <w:pPr>
              <w:pStyle w:val="TAC"/>
            </w:pPr>
            <w:ins w:id="10" w:author="Petri J. Vasenkari (Nokia)" w:date="2024-02-09T09:59:00Z">
              <w:r w:rsidRPr="00EF5447">
                <w:t>+2/-3</w:t>
              </w:r>
            </w:ins>
            <w:del w:id="11" w:author="Petri J. Vasenkari (Nokia)" w:date="2024-02-09T09:59:00Z">
              <w:r w:rsidRPr="00EF5447" w:rsidDel="00801446">
                <w:rPr>
                  <w:lang w:eastAsia="ja-JP"/>
                </w:rPr>
                <w:delText>N/A</w:delText>
              </w:r>
            </w:del>
          </w:p>
        </w:tc>
      </w:tr>
      <w:tr w:rsidR="0053465B" w:rsidRPr="00EF5447" w14:paraId="278CEAF9" w14:textId="77777777" w:rsidTr="001C61BD">
        <w:trPr>
          <w:trHeight w:val="187"/>
          <w:jc w:val="center"/>
        </w:trPr>
        <w:tc>
          <w:tcPr>
            <w:tcW w:w="3440" w:type="dxa"/>
          </w:tcPr>
          <w:p w14:paraId="13D32E79" w14:textId="77777777" w:rsidR="0053465B" w:rsidRPr="00EF5447" w:rsidRDefault="0053465B" w:rsidP="001C61BD">
            <w:pPr>
              <w:pStyle w:val="TAC"/>
              <w:rPr>
                <w:lang w:eastAsia="fi-FI"/>
              </w:rPr>
            </w:pPr>
            <w:r w:rsidRPr="00EF5447">
              <w:rPr>
                <w:lang w:eastAsia="fi-FI"/>
              </w:rPr>
              <w:t>DC_</w:t>
            </w:r>
            <w:r w:rsidRPr="00EF5447">
              <w:rPr>
                <w:lang w:eastAsia="zh-CN"/>
              </w:rPr>
              <w:t>40A_n78A</w:t>
            </w:r>
          </w:p>
        </w:tc>
        <w:tc>
          <w:tcPr>
            <w:tcW w:w="1578" w:type="dxa"/>
          </w:tcPr>
          <w:p w14:paraId="27AAA283" w14:textId="77777777" w:rsidR="0053465B" w:rsidRPr="00EF5447" w:rsidRDefault="0053465B" w:rsidP="001C61BD">
            <w:pPr>
              <w:pStyle w:val="TAC"/>
            </w:pPr>
          </w:p>
        </w:tc>
        <w:tc>
          <w:tcPr>
            <w:tcW w:w="1481" w:type="dxa"/>
          </w:tcPr>
          <w:p w14:paraId="58294B2A" w14:textId="77777777" w:rsidR="0053465B" w:rsidRPr="00EF5447" w:rsidRDefault="0053465B" w:rsidP="001C61BD">
            <w:pPr>
              <w:pStyle w:val="TAC"/>
            </w:pPr>
          </w:p>
        </w:tc>
        <w:tc>
          <w:tcPr>
            <w:tcW w:w="1688" w:type="dxa"/>
          </w:tcPr>
          <w:p w14:paraId="4335605A" w14:textId="77777777" w:rsidR="0053465B" w:rsidRPr="00EF5447" w:rsidRDefault="0053465B" w:rsidP="001C61BD">
            <w:pPr>
              <w:pStyle w:val="TAC"/>
              <w:rPr>
                <w:lang w:eastAsia="ja-JP"/>
              </w:rPr>
            </w:pPr>
            <w:r w:rsidRPr="00EF5447">
              <w:t>23</w:t>
            </w:r>
          </w:p>
        </w:tc>
        <w:tc>
          <w:tcPr>
            <w:tcW w:w="1852" w:type="dxa"/>
          </w:tcPr>
          <w:p w14:paraId="71BE2B38" w14:textId="77777777" w:rsidR="0053465B" w:rsidRPr="00EF5447" w:rsidRDefault="0053465B" w:rsidP="001C61BD">
            <w:pPr>
              <w:pStyle w:val="TAC"/>
              <w:rPr>
                <w:lang w:eastAsia="ja-JP"/>
              </w:rPr>
            </w:pPr>
            <w:r w:rsidRPr="00EF5447">
              <w:t>+2/-3</w:t>
            </w:r>
          </w:p>
        </w:tc>
      </w:tr>
      <w:tr w:rsidR="0053465B" w:rsidRPr="00EF5447" w14:paraId="1906312A" w14:textId="77777777" w:rsidTr="001C61BD">
        <w:trPr>
          <w:trHeight w:val="187"/>
          <w:jc w:val="center"/>
        </w:trPr>
        <w:tc>
          <w:tcPr>
            <w:tcW w:w="3440" w:type="dxa"/>
          </w:tcPr>
          <w:p w14:paraId="641F0E06" w14:textId="77777777" w:rsidR="0053465B" w:rsidRPr="00EF5447" w:rsidRDefault="0053465B" w:rsidP="001C61BD">
            <w:pPr>
              <w:pStyle w:val="TAC"/>
              <w:rPr>
                <w:lang w:eastAsia="fi-FI"/>
              </w:rPr>
            </w:pPr>
            <w:r w:rsidRPr="00EF5447">
              <w:rPr>
                <w:lang w:eastAsia="fi-FI"/>
              </w:rPr>
              <w:t>DC_</w:t>
            </w:r>
            <w:r w:rsidRPr="00EF5447">
              <w:rPr>
                <w:lang w:eastAsia="zh-CN"/>
              </w:rPr>
              <w:t>40C_n78A</w:t>
            </w:r>
          </w:p>
        </w:tc>
        <w:tc>
          <w:tcPr>
            <w:tcW w:w="1578" w:type="dxa"/>
          </w:tcPr>
          <w:p w14:paraId="1669E588" w14:textId="77777777" w:rsidR="0053465B" w:rsidRPr="00EF5447" w:rsidRDefault="0053465B" w:rsidP="001C61BD">
            <w:pPr>
              <w:pStyle w:val="TAC"/>
            </w:pPr>
          </w:p>
        </w:tc>
        <w:tc>
          <w:tcPr>
            <w:tcW w:w="1481" w:type="dxa"/>
          </w:tcPr>
          <w:p w14:paraId="779754B7" w14:textId="77777777" w:rsidR="0053465B" w:rsidRPr="00EF5447" w:rsidRDefault="0053465B" w:rsidP="001C61BD">
            <w:pPr>
              <w:pStyle w:val="TAC"/>
            </w:pPr>
          </w:p>
        </w:tc>
        <w:tc>
          <w:tcPr>
            <w:tcW w:w="1688" w:type="dxa"/>
          </w:tcPr>
          <w:p w14:paraId="0399E72C" w14:textId="77777777" w:rsidR="0053465B" w:rsidRPr="00EF5447" w:rsidRDefault="0053465B" w:rsidP="001C61BD">
            <w:pPr>
              <w:pStyle w:val="TAC"/>
            </w:pPr>
            <w:r w:rsidRPr="00EF5447">
              <w:t>23</w:t>
            </w:r>
          </w:p>
        </w:tc>
        <w:tc>
          <w:tcPr>
            <w:tcW w:w="1852" w:type="dxa"/>
          </w:tcPr>
          <w:p w14:paraId="42462BAC" w14:textId="77777777" w:rsidR="0053465B" w:rsidRPr="00EF5447" w:rsidRDefault="0053465B" w:rsidP="001C61BD">
            <w:pPr>
              <w:pStyle w:val="TAC"/>
            </w:pPr>
            <w:r w:rsidRPr="00EF5447">
              <w:t>+2/-3</w:t>
            </w:r>
          </w:p>
        </w:tc>
      </w:tr>
      <w:tr w:rsidR="0053465B" w:rsidRPr="00EF5447" w14:paraId="5CAFCA28" w14:textId="77777777" w:rsidTr="001C61BD">
        <w:trPr>
          <w:trHeight w:val="187"/>
          <w:jc w:val="center"/>
        </w:trPr>
        <w:tc>
          <w:tcPr>
            <w:tcW w:w="3440" w:type="dxa"/>
          </w:tcPr>
          <w:p w14:paraId="1D98DD45" w14:textId="77777777" w:rsidR="0053465B" w:rsidRPr="00EF5447" w:rsidRDefault="0053465B" w:rsidP="001C61BD">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0C6D5EB6" w14:textId="77777777" w:rsidR="0053465B" w:rsidRPr="00EF5447" w:rsidRDefault="0053465B" w:rsidP="001C61BD">
            <w:pPr>
              <w:pStyle w:val="TAC"/>
            </w:pPr>
          </w:p>
        </w:tc>
        <w:tc>
          <w:tcPr>
            <w:tcW w:w="1481" w:type="dxa"/>
          </w:tcPr>
          <w:p w14:paraId="5AD719E6" w14:textId="77777777" w:rsidR="0053465B" w:rsidRPr="00EF5447" w:rsidRDefault="0053465B" w:rsidP="001C61BD">
            <w:pPr>
              <w:pStyle w:val="TAC"/>
            </w:pPr>
          </w:p>
        </w:tc>
        <w:tc>
          <w:tcPr>
            <w:tcW w:w="1688" w:type="dxa"/>
          </w:tcPr>
          <w:p w14:paraId="090965B9" w14:textId="77777777" w:rsidR="0053465B" w:rsidRPr="00EF5447" w:rsidRDefault="0053465B" w:rsidP="001C61BD">
            <w:pPr>
              <w:pStyle w:val="TAC"/>
              <w:rPr>
                <w:lang w:eastAsia="ja-JP"/>
              </w:rPr>
            </w:pPr>
            <w:r w:rsidRPr="00EF5447">
              <w:t>23</w:t>
            </w:r>
          </w:p>
        </w:tc>
        <w:tc>
          <w:tcPr>
            <w:tcW w:w="1852" w:type="dxa"/>
          </w:tcPr>
          <w:p w14:paraId="48902387" w14:textId="77777777" w:rsidR="0053465B" w:rsidRPr="00EF5447" w:rsidRDefault="0053465B" w:rsidP="001C61BD">
            <w:pPr>
              <w:pStyle w:val="TAC"/>
              <w:rPr>
                <w:lang w:eastAsia="ja-JP"/>
              </w:rPr>
            </w:pPr>
            <w:r w:rsidRPr="00EF5447">
              <w:t>+2/-3</w:t>
            </w:r>
          </w:p>
        </w:tc>
      </w:tr>
      <w:tr w:rsidR="0053465B" w:rsidRPr="00EF5447" w14:paraId="18DE1BB7" w14:textId="77777777" w:rsidTr="001C61BD">
        <w:trPr>
          <w:trHeight w:val="187"/>
          <w:jc w:val="center"/>
        </w:trPr>
        <w:tc>
          <w:tcPr>
            <w:tcW w:w="3440" w:type="dxa"/>
            <w:vAlign w:val="center"/>
          </w:tcPr>
          <w:p w14:paraId="5EEB51BF" w14:textId="77777777" w:rsidR="0053465B" w:rsidRDefault="0053465B" w:rsidP="001C61BD">
            <w:pPr>
              <w:pStyle w:val="TAL"/>
              <w:jc w:val="center"/>
              <w:rPr>
                <w:szCs w:val="18"/>
                <w:lang w:val="fi-FI" w:eastAsia="zh-CN"/>
              </w:rPr>
            </w:pPr>
            <w:r>
              <w:rPr>
                <w:szCs w:val="18"/>
                <w:lang w:val="fi-FI" w:eastAsia="fi-FI"/>
              </w:rPr>
              <w:t>DC_41</w:t>
            </w:r>
            <w:r>
              <w:rPr>
                <w:szCs w:val="18"/>
                <w:lang w:val="fi-FI" w:eastAsia="zh-CN"/>
              </w:rPr>
              <w:t>A_n1A</w:t>
            </w:r>
          </w:p>
          <w:p w14:paraId="04ABF7D6" w14:textId="77777777" w:rsidR="0053465B" w:rsidRPr="00EF5447" w:rsidRDefault="0053465B" w:rsidP="001C61BD">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544F925A" w14:textId="77777777" w:rsidR="0053465B" w:rsidRPr="00EF5447" w:rsidRDefault="0053465B" w:rsidP="001C61BD">
            <w:pPr>
              <w:pStyle w:val="TAC"/>
            </w:pPr>
          </w:p>
        </w:tc>
        <w:tc>
          <w:tcPr>
            <w:tcW w:w="1481" w:type="dxa"/>
          </w:tcPr>
          <w:p w14:paraId="0BAE56B9" w14:textId="77777777" w:rsidR="0053465B" w:rsidRPr="00EF5447" w:rsidRDefault="0053465B" w:rsidP="001C61BD">
            <w:pPr>
              <w:pStyle w:val="TAC"/>
            </w:pPr>
          </w:p>
        </w:tc>
        <w:tc>
          <w:tcPr>
            <w:tcW w:w="1688" w:type="dxa"/>
          </w:tcPr>
          <w:p w14:paraId="3A41AA62" w14:textId="77777777" w:rsidR="0053465B" w:rsidRPr="00EF5447" w:rsidRDefault="0053465B" w:rsidP="001C61BD">
            <w:pPr>
              <w:pStyle w:val="TAC"/>
              <w:rPr>
                <w:lang w:eastAsia="zh-CN"/>
              </w:rPr>
            </w:pPr>
            <w:r w:rsidRPr="00EF5447">
              <w:t>23</w:t>
            </w:r>
          </w:p>
        </w:tc>
        <w:tc>
          <w:tcPr>
            <w:tcW w:w="1852" w:type="dxa"/>
          </w:tcPr>
          <w:p w14:paraId="04324DC4" w14:textId="77777777" w:rsidR="0053465B" w:rsidRPr="00EF5447" w:rsidRDefault="0053465B" w:rsidP="001C61BD">
            <w:pPr>
              <w:pStyle w:val="TAC"/>
              <w:rPr>
                <w:lang w:eastAsia="zh-CN"/>
              </w:rPr>
            </w:pPr>
            <w:r w:rsidRPr="00EF5447">
              <w:t>+2/-3</w:t>
            </w:r>
          </w:p>
        </w:tc>
      </w:tr>
      <w:tr w:rsidR="0053465B" w:rsidRPr="00EF5447" w14:paraId="5DDC6239" w14:textId="77777777" w:rsidTr="001C61BD">
        <w:trPr>
          <w:trHeight w:val="187"/>
          <w:jc w:val="center"/>
        </w:trPr>
        <w:tc>
          <w:tcPr>
            <w:tcW w:w="3440" w:type="dxa"/>
          </w:tcPr>
          <w:p w14:paraId="1BDA0836" w14:textId="77777777" w:rsidR="0053465B" w:rsidRPr="00EF5447" w:rsidRDefault="0053465B" w:rsidP="001C61BD">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1679B319" w14:textId="77777777" w:rsidR="0053465B" w:rsidRPr="00EF5447" w:rsidRDefault="0053465B" w:rsidP="001C61BD">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55D87164" w14:textId="77777777" w:rsidR="0053465B" w:rsidRPr="00EF5447" w:rsidRDefault="0053465B" w:rsidP="001C61BD">
            <w:pPr>
              <w:pStyle w:val="TAC"/>
            </w:pPr>
          </w:p>
        </w:tc>
        <w:tc>
          <w:tcPr>
            <w:tcW w:w="1481" w:type="dxa"/>
          </w:tcPr>
          <w:p w14:paraId="6B82E2B7" w14:textId="77777777" w:rsidR="0053465B" w:rsidRPr="00EF5447" w:rsidRDefault="0053465B" w:rsidP="001C61BD">
            <w:pPr>
              <w:pStyle w:val="TAC"/>
            </w:pPr>
          </w:p>
        </w:tc>
        <w:tc>
          <w:tcPr>
            <w:tcW w:w="1688" w:type="dxa"/>
          </w:tcPr>
          <w:p w14:paraId="17407B12" w14:textId="77777777" w:rsidR="0053465B" w:rsidRPr="00EF5447" w:rsidRDefault="0053465B" w:rsidP="001C61BD">
            <w:pPr>
              <w:pStyle w:val="TAC"/>
            </w:pPr>
            <w:r w:rsidRPr="00EF5447">
              <w:rPr>
                <w:lang w:eastAsia="zh-CN"/>
              </w:rPr>
              <w:t>23</w:t>
            </w:r>
          </w:p>
        </w:tc>
        <w:tc>
          <w:tcPr>
            <w:tcW w:w="1852" w:type="dxa"/>
          </w:tcPr>
          <w:p w14:paraId="1FBE2D4B" w14:textId="77777777" w:rsidR="0053465B" w:rsidRPr="00EF5447" w:rsidRDefault="0053465B" w:rsidP="001C61BD">
            <w:pPr>
              <w:pStyle w:val="TAC"/>
            </w:pPr>
            <w:r w:rsidRPr="00EF5447">
              <w:rPr>
                <w:lang w:eastAsia="zh-CN"/>
              </w:rPr>
              <w:t>+2/-3</w:t>
            </w:r>
          </w:p>
        </w:tc>
      </w:tr>
      <w:tr w:rsidR="0053465B" w:rsidRPr="00EF5447" w14:paraId="42D50638" w14:textId="77777777" w:rsidTr="001C61BD">
        <w:trPr>
          <w:trHeight w:val="187"/>
          <w:jc w:val="center"/>
        </w:trPr>
        <w:tc>
          <w:tcPr>
            <w:tcW w:w="3440" w:type="dxa"/>
          </w:tcPr>
          <w:p w14:paraId="6AB10596" w14:textId="77777777" w:rsidR="0053465B" w:rsidRPr="00EF5447" w:rsidRDefault="0053465B" w:rsidP="001C61BD">
            <w:pPr>
              <w:pStyle w:val="TAC"/>
              <w:rPr>
                <w:szCs w:val="18"/>
                <w:lang w:eastAsia="fi-FI"/>
              </w:rPr>
            </w:pPr>
            <w:r w:rsidRPr="00EF5447">
              <w:rPr>
                <w:szCs w:val="18"/>
                <w:lang w:eastAsia="fi-FI"/>
              </w:rPr>
              <w:t>DC_41A_n28A</w:t>
            </w:r>
          </w:p>
          <w:p w14:paraId="24304660" w14:textId="77777777" w:rsidR="0053465B" w:rsidRPr="00EF5447" w:rsidRDefault="0053465B" w:rsidP="001C61BD">
            <w:pPr>
              <w:pStyle w:val="TAC"/>
              <w:rPr>
                <w:szCs w:val="18"/>
                <w:lang w:eastAsia="fi-FI"/>
              </w:rPr>
            </w:pPr>
            <w:r w:rsidRPr="00EF5447">
              <w:rPr>
                <w:szCs w:val="18"/>
                <w:lang w:eastAsia="fi-FI"/>
              </w:rPr>
              <w:t>DC_41C_n28A</w:t>
            </w:r>
          </w:p>
        </w:tc>
        <w:tc>
          <w:tcPr>
            <w:tcW w:w="1578" w:type="dxa"/>
          </w:tcPr>
          <w:p w14:paraId="6B08A684" w14:textId="77777777" w:rsidR="0053465B" w:rsidRPr="00EF5447" w:rsidRDefault="0053465B" w:rsidP="001C61BD">
            <w:pPr>
              <w:pStyle w:val="TAC"/>
            </w:pPr>
          </w:p>
        </w:tc>
        <w:tc>
          <w:tcPr>
            <w:tcW w:w="1481" w:type="dxa"/>
          </w:tcPr>
          <w:p w14:paraId="45E90765" w14:textId="77777777" w:rsidR="0053465B" w:rsidRPr="00EF5447" w:rsidRDefault="0053465B" w:rsidP="001C61BD">
            <w:pPr>
              <w:pStyle w:val="TAC"/>
            </w:pPr>
          </w:p>
        </w:tc>
        <w:tc>
          <w:tcPr>
            <w:tcW w:w="1688" w:type="dxa"/>
          </w:tcPr>
          <w:p w14:paraId="17CD87D5" w14:textId="77777777" w:rsidR="0053465B" w:rsidRPr="00EF5447" w:rsidRDefault="0053465B" w:rsidP="001C61BD">
            <w:pPr>
              <w:pStyle w:val="TAC"/>
              <w:rPr>
                <w:lang w:eastAsia="zh-CN"/>
              </w:rPr>
            </w:pPr>
            <w:r w:rsidRPr="00EF5447">
              <w:rPr>
                <w:lang w:eastAsia="zh-CN"/>
              </w:rPr>
              <w:t>23</w:t>
            </w:r>
          </w:p>
        </w:tc>
        <w:tc>
          <w:tcPr>
            <w:tcW w:w="1852" w:type="dxa"/>
          </w:tcPr>
          <w:p w14:paraId="42E0BD90" w14:textId="77777777" w:rsidR="0053465B" w:rsidRPr="00EF5447" w:rsidRDefault="0053465B" w:rsidP="001C61BD">
            <w:pPr>
              <w:pStyle w:val="TAC"/>
              <w:rPr>
                <w:lang w:eastAsia="zh-CN"/>
              </w:rPr>
            </w:pPr>
            <w:r w:rsidRPr="00EF5447">
              <w:rPr>
                <w:lang w:eastAsia="zh-CN"/>
              </w:rPr>
              <w:t>+2/-3</w:t>
            </w:r>
          </w:p>
        </w:tc>
      </w:tr>
      <w:tr w:rsidR="0053465B" w:rsidRPr="00EF5447" w14:paraId="1ED56302" w14:textId="77777777" w:rsidTr="001C61BD">
        <w:trPr>
          <w:trHeight w:val="187"/>
          <w:jc w:val="center"/>
        </w:trPr>
        <w:tc>
          <w:tcPr>
            <w:tcW w:w="3440" w:type="dxa"/>
          </w:tcPr>
          <w:p w14:paraId="015C6212" w14:textId="77777777" w:rsidR="0053465B" w:rsidRPr="00EF5447" w:rsidRDefault="0053465B" w:rsidP="001C61BD">
            <w:pPr>
              <w:pStyle w:val="TAC"/>
              <w:rPr>
                <w:lang w:eastAsia="fi-FI"/>
              </w:rPr>
            </w:pPr>
            <w:r w:rsidRPr="00EF5447">
              <w:rPr>
                <w:lang w:eastAsia="fi-FI"/>
              </w:rPr>
              <w:lastRenderedPageBreak/>
              <w:t>DC_41A_n77A</w:t>
            </w:r>
          </w:p>
          <w:p w14:paraId="502B0A34" w14:textId="77777777" w:rsidR="0053465B" w:rsidRPr="00EF5447" w:rsidRDefault="0053465B" w:rsidP="001C61BD">
            <w:pPr>
              <w:pStyle w:val="TAC"/>
              <w:rPr>
                <w:lang w:eastAsia="fi-FI"/>
              </w:rPr>
            </w:pPr>
            <w:r w:rsidRPr="00EF5447">
              <w:rPr>
                <w:lang w:eastAsia="fi-FI"/>
              </w:rPr>
              <w:t>DC_41C_n77A</w:t>
            </w:r>
          </w:p>
        </w:tc>
        <w:tc>
          <w:tcPr>
            <w:tcW w:w="1578" w:type="dxa"/>
          </w:tcPr>
          <w:p w14:paraId="1E33598A" w14:textId="77777777" w:rsidR="0053465B" w:rsidRPr="00EF5447" w:rsidRDefault="0053465B" w:rsidP="001C61BD">
            <w:pPr>
              <w:pStyle w:val="TAC"/>
            </w:pPr>
            <w:r w:rsidRPr="00EF5447">
              <w:t>26</w:t>
            </w:r>
            <w:r>
              <w:rPr>
                <w:vertAlign w:val="superscript"/>
                <w:lang w:eastAsia="zh-CN"/>
              </w:rPr>
              <w:t>6</w:t>
            </w:r>
          </w:p>
        </w:tc>
        <w:tc>
          <w:tcPr>
            <w:tcW w:w="1481" w:type="dxa"/>
          </w:tcPr>
          <w:p w14:paraId="32FED09C" w14:textId="77777777" w:rsidR="0053465B" w:rsidRPr="00EF5447" w:rsidRDefault="0053465B" w:rsidP="001C61BD">
            <w:pPr>
              <w:pStyle w:val="TAC"/>
            </w:pPr>
            <w:r w:rsidRPr="00EF5447">
              <w:t>+2/-3</w:t>
            </w:r>
          </w:p>
        </w:tc>
        <w:tc>
          <w:tcPr>
            <w:tcW w:w="1688" w:type="dxa"/>
          </w:tcPr>
          <w:p w14:paraId="7495C377" w14:textId="77777777" w:rsidR="0053465B" w:rsidRPr="00EF5447" w:rsidRDefault="0053465B" w:rsidP="001C61BD">
            <w:pPr>
              <w:pStyle w:val="TAC"/>
            </w:pPr>
            <w:r w:rsidRPr="00EF5447">
              <w:t>23</w:t>
            </w:r>
          </w:p>
        </w:tc>
        <w:tc>
          <w:tcPr>
            <w:tcW w:w="1852" w:type="dxa"/>
          </w:tcPr>
          <w:p w14:paraId="3078A16B" w14:textId="77777777" w:rsidR="0053465B" w:rsidRPr="00EF5447" w:rsidRDefault="0053465B" w:rsidP="001C61BD">
            <w:pPr>
              <w:pStyle w:val="TAC"/>
            </w:pPr>
            <w:r w:rsidRPr="00EF5447">
              <w:t>+2/-3</w:t>
            </w:r>
          </w:p>
        </w:tc>
      </w:tr>
      <w:tr w:rsidR="0053465B" w:rsidRPr="00EF5447" w14:paraId="2B991187" w14:textId="77777777" w:rsidTr="001C61BD">
        <w:trPr>
          <w:trHeight w:val="187"/>
          <w:jc w:val="center"/>
        </w:trPr>
        <w:tc>
          <w:tcPr>
            <w:tcW w:w="3440" w:type="dxa"/>
          </w:tcPr>
          <w:p w14:paraId="7B441518" w14:textId="77777777" w:rsidR="0053465B" w:rsidRPr="00EF5447" w:rsidRDefault="0053465B" w:rsidP="001C61BD">
            <w:pPr>
              <w:pStyle w:val="TAC"/>
              <w:rPr>
                <w:lang w:eastAsia="fi-FI"/>
              </w:rPr>
            </w:pPr>
            <w:r w:rsidRPr="00EF5447">
              <w:rPr>
                <w:lang w:eastAsia="fi-FI"/>
              </w:rPr>
              <w:t>DC_41A_n78A</w:t>
            </w:r>
          </w:p>
          <w:p w14:paraId="7DEA43F5" w14:textId="77777777" w:rsidR="0053465B" w:rsidRPr="00EF5447" w:rsidRDefault="0053465B" w:rsidP="001C61BD">
            <w:pPr>
              <w:pStyle w:val="TAC"/>
              <w:rPr>
                <w:lang w:eastAsia="fi-FI"/>
              </w:rPr>
            </w:pPr>
            <w:r w:rsidRPr="00EF5447">
              <w:rPr>
                <w:lang w:eastAsia="fi-FI"/>
              </w:rPr>
              <w:t>DC_41C_n78A</w:t>
            </w:r>
          </w:p>
        </w:tc>
        <w:tc>
          <w:tcPr>
            <w:tcW w:w="1578" w:type="dxa"/>
          </w:tcPr>
          <w:p w14:paraId="1F3E1327" w14:textId="77777777" w:rsidR="0053465B" w:rsidRPr="00EF5447" w:rsidRDefault="0053465B" w:rsidP="001C61BD">
            <w:pPr>
              <w:pStyle w:val="TAC"/>
            </w:pPr>
          </w:p>
        </w:tc>
        <w:tc>
          <w:tcPr>
            <w:tcW w:w="1481" w:type="dxa"/>
          </w:tcPr>
          <w:p w14:paraId="2B719077" w14:textId="77777777" w:rsidR="0053465B" w:rsidRPr="00EF5447" w:rsidRDefault="0053465B" w:rsidP="001C61BD">
            <w:pPr>
              <w:pStyle w:val="TAC"/>
            </w:pPr>
          </w:p>
        </w:tc>
        <w:tc>
          <w:tcPr>
            <w:tcW w:w="1688" w:type="dxa"/>
          </w:tcPr>
          <w:p w14:paraId="3EC00224" w14:textId="77777777" w:rsidR="0053465B" w:rsidRPr="00EF5447" w:rsidRDefault="0053465B" w:rsidP="001C61BD">
            <w:pPr>
              <w:pStyle w:val="TAC"/>
            </w:pPr>
            <w:r w:rsidRPr="00EF5447">
              <w:t>23</w:t>
            </w:r>
          </w:p>
        </w:tc>
        <w:tc>
          <w:tcPr>
            <w:tcW w:w="1852" w:type="dxa"/>
          </w:tcPr>
          <w:p w14:paraId="671F01E8" w14:textId="77777777" w:rsidR="0053465B" w:rsidRPr="00EF5447" w:rsidRDefault="0053465B" w:rsidP="001C61BD">
            <w:pPr>
              <w:pStyle w:val="TAC"/>
            </w:pPr>
            <w:r w:rsidRPr="00EF5447">
              <w:t>+2/-3</w:t>
            </w:r>
          </w:p>
        </w:tc>
      </w:tr>
      <w:tr w:rsidR="0053465B" w:rsidRPr="00EF5447" w14:paraId="315723BD" w14:textId="77777777" w:rsidTr="001C61BD">
        <w:trPr>
          <w:trHeight w:val="187"/>
          <w:jc w:val="center"/>
        </w:trPr>
        <w:tc>
          <w:tcPr>
            <w:tcW w:w="3440" w:type="dxa"/>
          </w:tcPr>
          <w:p w14:paraId="2A421F44" w14:textId="77777777" w:rsidR="0053465B" w:rsidRPr="00EF5447" w:rsidRDefault="0053465B" w:rsidP="001C61BD">
            <w:pPr>
              <w:pStyle w:val="TAC"/>
              <w:rPr>
                <w:lang w:eastAsia="fi-FI"/>
              </w:rPr>
            </w:pPr>
            <w:r w:rsidRPr="00EF5447">
              <w:rPr>
                <w:lang w:eastAsia="fi-FI"/>
              </w:rPr>
              <w:t>DC_41A_n79A</w:t>
            </w:r>
          </w:p>
          <w:p w14:paraId="45B64886" w14:textId="77777777" w:rsidR="0053465B" w:rsidRPr="00EF5447" w:rsidRDefault="0053465B" w:rsidP="001C61BD">
            <w:pPr>
              <w:pStyle w:val="TAC"/>
              <w:rPr>
                <w:lang w:eastAsia="fi-FI"/>
              </w:rPr>
            </w:pPr>
            <w:r w:rsidRPr="00EF5447">
              <w:rPr>
                <w:lang w:eastAsia="fi-FI"/>
              </w:rPr>
              <w:t>DC_41C_n79A</w:t>
            </w:r>
          </w:p>
        </w:tc>
        <w:tc>
          <w:tcPr>
            <w:tcW w:w="1578" w:type="dxa"/>
          </w:tcPr>
          <w:p w14:paraId="7D0907D4" w14:textId="77777777" w:rsidR="0053465B" w:rsidRPr="00EF5447" w:rsidRDefault="0053465B" w:rsidP="001C61BD">
            <w:pPr>
              <w:pStyle w:val="TAC"/>
            </w:pPr>
            <w:r w:rsidRPr="00EF5447">
              <w:t>26</w:t>
            </w:r>
            <w:r>
              <w:rPr>
                <w:vertAlign w:val="superscript"/>
                <w:lang w:eastAsia="zh-CN"/>
              </w:rPr>
              <w:t>6</w:t>
            </w:r>
          </w:p>
        </w:tc>
        <w:tc>
          <w:tcPr>
            <w:tcW w:w="1481" w:type="dxa"/>
          </w:tcPr>
          <w:p w14:paraId="5E7E5756" w14:textId="77777777" w:rsidR="0053465B" w:rsidRPr="00EF5447" w:rsidRDefault="0053465B" w:rsidP="001C61BD">
            <w:pPr>
              <w:pStyle w:val="TAC"/>
            </w:pPr>
            <w:r w:rsidRPr="00EF5447">
              <w:t>+2/-3</w:t>
            </w:r>
          </w:p>
        </w:tc>
        <w:tc>
          <w:tcPr>
            <w:tcW w:w="1688" w:type="dxa"/>
          </w:tcPr>
          <w:p w14:paraId="2FE959E1" w14:textId="77777777" w:rsidR="0053465B" w:rsidRPr="00EF5447" w:rsidRDefault="0053465B" w:rsidP="001C61BD">
            <w:pPr>
              <w:pStyle w:val="TAC"/>
            </w:pPr>
            <w:r w:rsidRPr="00EF5447">
              <w:t>23</w:t>
            </w:r>
          </w:p>
        </w:tc>
        <w:tc>
          <w:tcPr>
            <w:tcW w:w="1852" w:type="dxa"/>
          </w:tcPr>
          <w:p w14:paraId="2629EC33" w14:textId="77777777" w:rsidR="0053465B" w:rsidRPr="00EF5447" w:rsidRDefault="0053465B" w:rsidP="001C61BD">
            <w:pPr>
              <w:pStyle w:val="TAC"/>
            </w:pPr>
            <w:r w:rsidRPr="00EF5447">
              <w:t>+2/-3</w:t>
            </w:r>
          </w:p>
        </w:tc>
      </w:tr>
      <w:tr w:rsidR="0053465B" w:rsidRPr="00EF5447" w14:paraId="0840B195" w14:textId="77777777" w:rsidTr="001C61BD">
        <w:trPr>
          <w:trHeight w:val="187"/>
          <w:jc w:val="center"/>
        </w:trPr>
        <w:tc>
          <w:tcPr>
            <w:tcW w:w="3440" w:type="dxa"/>
          </w:tcPr>
          <w:p w14:paraId="7702E0E0" w14:textId="77777777" w:rsidR="0053465B" w:rsidRDefault="0053465B" w:rsidP="001C61BD">
            <w:pPr>
              <w:pStyle w:val="TAC"/>
              <w:rPr>
                <w:lang w:eastAsia="zh-TW"/>
              </w:rPr>
            </w:pPr>
            <w:r w:rsidRPr="00EF5447">
              <w:rPr>
                <w:lang w:eastAsia="fi-FI"/>
              </w:rPr>
              <w:t>DC_42A_n1A</w:t>
            </w:r>
          </w:p>
          <w:p w14:paraId="4479DBB3" w14:textId="77777777" w:rsidR="0053465B" w:rsidRPr="00EF5447" w:rsidRDefault="0053465B" w:rsidP="001C61BD">
            <w:pPr>
              <w:pStyle w:val="TAC"/>
              <w:rPr>
                <w:lang w:eastAsia="fi-FI"/>
              </w:rPr>
            </w:pPr>
            <w:r>
              <w:rPr>
                <w:rFonts w:hint="eastAsia"/>
                <w:lang w:eastAsia="ja-JP"/>
              </w:rPr>
              <w:t>D</w:t>
            </w:r>
            <w:r>
              <w:rPr>
                <w:lang w:eastAsia="ja-JP"/>
              </w:rPr>
              <w:t>C_42C_n1A</w:t>
            </w:r>
          </w:p>
        </w:tc>
        <w:tc>
          <w:tcPr>
            <w:tcW w:w="1578" w:type="dxa"/>
          </w:tcPr>
          <w:p w14:paraId="11EE3247" w14:textId="77777777" w:rsidR="0053465B" w:rsidRPr="00EF5447" w:rsidRDefault="0053465B" w:rsidP="001C61BD">
            <w:pPr>
              <w:pStyle w:val="TAC"/>
            </w:pPr>
          </w:p>
        </w:tc>
        <w:tc>
          <w:tcPr>
            <w:tcW w:w="1481" w:type="dxa"/>
          </w:tcPr>
          <w:p w14:paraId="7A0B95DF" w14:textId="77777777" w:rsidR="0053465B" w:rsidRPr="00EF5447" w:rsidRDefault="0053465B" w:rsidP="001C61BD">
            <w:pPr>
              <w:pStyle w:val="TAC"/>
            </w:pPr>
          </w:p>
        </w:tc>
        <w:tc>
          <w:tcPr>
            <w:tcW w:w="1688" w:type="dxa"/>
          </w:tcPr>
          <w:p w14:paraId="2981822D" w14:textId="77777777" w:rsidR="0053465B" w:rsidRPr="00EF5447" w:rsidRDefault="0053465B" w:rsidP="001C61BD">
            <w:pPr>
              <w:pStyle w:val="TAC"/>
            </w:pPr>
            <w:r w:rsidRPr="00EF5447">
              <w:rPr>
                <w:rFonts w:eastAsia="MS Mincho"/>
              </w:rPr>
              <w:t>23</w:t>
            </w:r>
          </w:p>
        </w:tc>
        <w:tc>
          <w:tcPr>
            <w:tcW w:w="1852" w:type="dxa"/>
          </w:tcPr>
          <w:p w14:paraId="686BBD0E" w14:textId="77777777" w:rsidR="0053465B" w:rsidRPr="00EF5447" w:rsidRDefault="0053465B" w:rsidP="001C61BD">
            <w:pPr>
              <w:pStyle w:val="TAC"/>
            </w:pPr>
            <w:r w:rsidRPr="00EF5447">
              <w:rPr>
                <w:rFonts w:eastAsia="MS Mincho"/>
              </w:rPr>
              <w:t>+2/-3</w:t>
            </w:r>
          </w:p>
        </w:tc>
      </w:tr>
      <w:tr w:rsidR="0053465B" w:rsidRPr="00EF5447" w14:paraId="22D9A1D4" w14:textId="77777777" w:rsidTr="001C61BD">
        <w:trPr>
          <w:trHeight w:val="187"/>
          <w:jc w:val="center"/>
        </w:trPr>
        <w:tc>
          <w:tcPr>
            <w:tcW w:w="3440" w:type="dxa"/>
          </w:tcPr>
          <w:p w14:paraId="34E95F65" w14:textId="77777777" w:rsidR="0053465B" w:rsidRPr="00EF5447" w:rsidRDefault="0053465B" w:rsidP="001C61BD">
            <w:pPr>
              <w:pStyle w:val="TAC"/>
              <w:rPr>
                <w:lang w:eastAsia="zh-CN"/>
              </w:rPr>
            </w:pPr>
            <w:r w:rsidRPr="00EF5447">
              <w:rPr>
                <w:lang w:eastAsia="fi-FI"/>
              </w:rPr>
              <w:t>DC_42</w:t>
            </w:r>
            <w:r w:rsidRPr="00EF5447">
              <w:rPr>
                <w:lang w:eastAsia="zh-CN"/>
              </w:rPr>
              <w:t>A_n3A</w:t>
            </w:r>
          </w:p>
          <w:p w14:paraId="77FD7D5B" w14:textId="77777777" w:rsidR="0053465B" w:rsidRPr="00EF5447" w:rsidRDefault="0053465B" w:rsidP="001C61BD">
            <w:pPr>
              <w:pStyle w:val="TAC"/>
              <w:rPr>
                <w:lang w:eastAsia="fi-FI"/>
              </w:rPr>
            </w:pPr>
            <w:r w:rsidRPr="00EF5447">
              <w:t>DC_42C_n3A</w:t>
            </w:r>
          </w:p>
        </w:tc>
        <w:tc>
          <w:tcPr>
            <w:tcW w:w="1578" w:type="dxa"/>
          </w:tcPr>
          <w:p w14:paraId="52BEF9D4" w14:textId="77777777" w:rsidR="0053465B" w:rsidRPr="00EF5447" w:rsidRDefault="0053465B" w:rsidP="001C61BD">
            <w:pPr>
              <w:pStyle w:val="TAC"/>
            </w:pPr>
          </w:p>
        </w:tc>
        <w:tc>
          <w:tcPr>
            <w:tcW w:w="1481" w:type="dxa"/>
          </w:tcPr>
          <w:p w14:paraId="038317E8" w14:textId="77777777" w:rsidR="0053465B" w:rsidRPr="00EF5447" w:rsidRDefault="0053465B" w:rsidP="001C61BD">
            <w:pPr>
              <w:pStyle w:val="TAC"/>
            </w:pPr>
          </w:p>
        </w:tc>
        <w:tc>
          <w:tcPr>
            <w:tcW w:w="1688" w:type="dxa"/>
          </w:tcPr>
          <w:p w14:paraId="5738C33F" w14:textId="77777777" w:rsidR="0053465B" w:rsidRPr="00EF5447" w:rsidRDefault="0053465B" w:rsidP="001C61BD">
            <w:pPr>
              <w:pStyle w:val="TAC"/>
            </w:pPr>
            <w:r w:rsidRPr="00EF5447">
              <w:rPr>
                <w:rFonts w:eastAsia="MS Mincho"/>
              </w:rPr>
              <w:t>23</w:t>
            </w:r>
          </w:p>
        </w:tc>
        <w:tc>
          <w:tcPr>
            <w:tcW w:w="1852" w:type="dxa"/>
          </w:tcPr>
          <w:p w14:paraId="37A728EB" w14:textId="77777777" w:rsidR="0053465B" w:rsidRPr="00EF5447" w:rsidRDefault="0053465B" w:rsidP="001C61BD">
            <w:pPr>
              <w:pStyle w:val="TAC"/>
            </w:pPr>
            <w:r w:rsidRPr="00EF5447">
              <w:rPr>
                <w:rFonts w:eastAsia="MS Mincho"/>
              </w:rPr>
              <w:t>+2/-3</w:t>
            </w:r>
          </w:p>
        </w:tc>
      </w:tr>
      <w:tr w:rsidR="0053465B" w:rsidRPr="00EF5447" w14:paraId="551EF6DD" w14:textId="77777777" w:rsidTr="001C61BD">
        <w:trPr>
          <w:trHeight w:val="187"/>
          <w:jc w:val="center"/>
        </w:trPr>
        <w:tc>
          <w:tcPr>
            <w:tcW w:w="3440" w:type="dxa"/>
          </w:tcPr>
          <w:p w14:paraId="12220F6B" w14:textId="77777777" w:rsidR="0053465B" w:rsidRPr="00EF5447" w:rsidRDefault="0053465B" w:rsidP="001C61BD">
            <w:pPr>
              <w:pStyle w:val="TAC"/>
              <w:rPr>
                <w:szCs w:val="18"/>
                <w:lang w:eastAsia="zh-TW"/>
              </w:rPr>
            </w:pPr>
            <w:r w:rsidRPr="00EF5447">
              <w:rPr>
                <w:szCs w:val="18"/>
                <w:lang w:eastAsia="fi-FI"/>
              </w:rPr>
              <w:t>DC_42</w:t>
            </w:r>
            <w:r w:rsidRPr="00EF5447">
              <w:rPr>
                <w:szCs w:val="18"/>
                <w:lang w:eastAsia="zh-CN"/>
              </w:rPr>
              <w:t>A_n28A</w:t>
            </w:r>
          </w:p>
          <w:p w14:paraId="3FB647B3" w14:textId="77777777" w:rsidR="0053465B" w:rsidRPr="00EF5447" w:rsidRDefault="0053465B" w:rsidP="001C61BD">
            <w:pPr>
              <w:pStyle w:val="TAC"/>
              <w:rPr>
                <w:lang w:eastAsia="zh-TW"/>
              </w:rPr>
            </w:pPr>
            <w:r w:rsidRPr="00EF5447">
              <w:rPr>
                <w:lang w:eastAsia="fi-FI"/>
              </w:rPr>
              <w:t>DC_42</w:t>
            </w:r>
            <w:r w:rsidRPr="00EF5447">
              <w:rPr>
                <w:lang w:eastAsia="zh-CN"/>
              </w:rPr>
              <w:t>C_n28A</w:t>
            </w:r>
          </w:p>
        </w:tc>
        <w:tc>
          <w:tcPr>
            <w:tcW w:w="1578" w:type="dxa"/>
          </w:tcPr>
          <w:p w14:paraId="4EE970F9" w14:textId="77777777" w:rsidR="0053465B" w:rsidRPr="00EF5447" w:rsidRDefault="0053465B" w:rsidP="001C61BD">
            <w:pPr>
              <w:pStyle w:val="TAC"/>
            </w:pPr>
          </w:p>
        </w:tc>
        <w:tc>
          <w:tcPr>
            <w:tcW w:w="1481" w:type="dxa"/>
          </w:tcPr>
          <w:p w14:paraId="6C9FDD37" w14:textId="77777777" w:rsidR="0053465B" w:rsidRPr="00EF5447" w:rsidRDefault="0053465B" w:rsidP="001C61BD">
            <w:pPr>
              <w:pStyle w:val="TAC"/>
            </w:pPr>
          </w:p>
        </w:tc>
        <w:tc>
          <w:tcPr>
            <w:tcW w:w="1688" w:type="dxa"/>
          </w:tcPr>
          <w:p w14:paraId="4BF6823D" w14:textId="77777777" w:rsidR="0053465B" w:rsidRPr="00EF5447" w:rsidRDefault="0053465B" w:rsidP="001C61BD">
            <w:pPr>
              <w:pStyle w:val="TAC"/>
            </w:pPr>
            <w:r w:rsidRPr="00EF5447">
              <w:t>23</w:t>
            </w:r>
          </w:p>
        </w:tc>
        <w:tc>
          <w:tcPr>
            <w:tcW w:w="1852" w:type="dxa"/>
          </w:tcPr>
          <w:p w14:paraId="4AEF305B" w14:textId="77777777" w:rsidR="0053465B" w:rsidRPr="00EF5447" w:rsidRDefault="0053465B" w:rsidP="001C61BD">
            <w:pPr>
              <w:pStyle w:val="TAC"/>
            </w:pPr>
            <w:r w:rsidRPr="00EF5447">
              <w:t>+2/-3</w:t>
            </w:r>
          </w:p>
        </w:tc>
      </w:tr>
      <w:tr w:rsidR="0053465B" w:rsidRPr="00EF5447" w14:paraId="6998DF3F" w14:textId="77777777" w:rsidTr="001C61BD">
        <w:trPr>
          <w:trHeight w:val="187"/>
          <w:jc w:val="center"/>
        </w:trPr>
        <w:tc>
          <w:tcPr>
            <w:tcW w:w="3440" w:type="dxa"/>
          </w:tcPr>
          <w:p w14:paraId="1FF15407" w14:textId="77777777" w:rsidR="0053465B" w:rsidRPr="00EF5447" w:rsidRDefault="0053465B" w:rsidP="001C61BD">
            <w:pPr>
              <w:pStyle w:val="TAC"/>
              <w:rPr>
                <w:lang w:eastAsia="fi-FI"/>
              </w:rPr>
            </w:pPr>
            <w:r w:rsidRPr="00EF5447">
              <w:rPr>
                <w:lang w:eastAsia="fi-FI"/>
              </w:rPr>
              <w:t>DC_42A_n51A</w:t>
            </w:r>
          </w:p>
        </w:tc>
        <w:tc>
          <w:tcPr>
            <w:tcW w:w="1578" w:type="dxa"/>
          </w:tcPr>
          <w:p w14:paraId="08315EEC" w14:textId="77777777" w:rsidR="0053465B" w:rsidRPr="00EF5447" w:rsidRDefault="0053465B" w:rsidP="001C61BD">
            <w:pPr>
              <w:pStyle w:val="TAC"/>
            </w:pPr>
          </w:p>
        </w:tc>
        <w:tc>
          <w:tcPr>
            <w:tcW w:w="1481" w:type="dxa"/>
          </w:tcPr>
          <w:p w14:paraId="6913370F" w14:textId="77777777" w:rsidR="0053465B" w:rsidRPr="00EF5447" w:rsidRDefault="0053465B" w:rsidP="001C61BD">
            <w:pPr>
              <w:pStyle w:val="TAC"/>
            </w:pPr>
          </w:p>
        </w:tc>
        <w:tc>
          <w:tcPr>
            <w:tcW w:w="1688" w:type="dxa"/>
          </w:tcPr>
          <w:p w14:paraId="2134248D" w14:textId="77777777" w:rsidR="0053465B" w:rsidRPr="00EF5447" w:rsidRDefault="0053465B" w:rsidP="001C61BD">
            <w:pPr>
              <w:pStyle w:val="TAC"/>
            </w:pPr>
            <w:r w:rsidRPr="00EF5447">
              <w:t>23</w:t>
            </w:r>
          </w:p>
        </w:tc>
        <w:tc>
          <w:tcPr>
            <w:tcW w:w="1852" w:type="dxa"/>
          </w:tcPr>
          <w:p w14:paraId="686AF07D" w14:textId="77777777" w:rsidR="0053465B" w:rsidRPr="00EF5447" w:rsidRDefault="0053465B" w:rsidP="001C61BD">
            <w:pPr>
              <w:pStyle w:val="TAC"/>
            </w:pPr>
            <w:r w:rsidRPr="00EF5447">
              <w:t>+2/-3</w:t>
            </w:r>
          </w:p>
        </w:tc>
      </w:tr>
      <w:tr w:rsidR="0053465B" w:rsidRPr="00EF5447" w14:paraId="59A92AFB" w14:textId="77777777" w:rsidTr="001C61BD">
        <w:trPr>
          <w:trHeight w:val="187"/>
          <w:jc w:val="center"/>
        </w:trPr>
        <w:tc>
          <w:tcPr>
            <w:tcW w:w="3440" w:type="dxa"/>
          </w:tcPr>
          <w:p w14:paraId="28B96D0C" w14:textId="77777777" w:rsidR="0053465B" w:rsidRPr="00EF5447" w:rsidRDefault="0053465B" w:rsidP="001C61BD">
            <w:pPr>
              <w:pStyle w:val="TAC"/>
              <w:rPr>
                <w:lang w:eastAsia="fi-FI"/>
              </w:rPr>
            </w:pPr>
            <w:r w:rsidRPr="00EF5447">
              <w:rPr>
                <w:lang w:eastAsia="fi-FI"/>
              </w:rPr>
              <w:t>DC_42A_n77A</w:t>
            </w:r>
          </w:p>
        </w:tc>
        <w:tc>
          <w:tcPr>
            <w:tcW w:w="1578" w:type="dxa"/>
          </w:tcPr>
          <w:p w14:paraId="6C99342E" w14:textId="77777777" w:rsidR="0053465B" w:rsidRPr="00EF5447" w:rsidRDefault="0053465B" w:rsidP="001C61BD">
            <w:pPr>
              <w:pStyle w:val="TAC"/>
              <w:rPr>
                <w:lang w:eastAsia="ja-JP"/>
              </w:rPr>
            </w:pPr>
          </w:p>
        </w:tc>
        <w:tc>
          <w:tcPr>
            <w:tcW w:w="1481" w:type="dxa"/>
          </w:tcPr>
          <w:p w14:paraId="4C73CC36" w14:textId="77777777" w:rsidR="0053465B" w:rsidRPr="00EF5447" w:rsidRDefault="0053465B" w:rsidP="001C61BD">
            <w:pPr>
              <w:pStyle w:val="TAC"/>
              <w:rPr>
                <w:lang w:eastAsia="ja-JP"/>
              </w:rPr>
            </w:pPr>
          </w:p>
        </w:tc>
        <w:tc>
          <w:tcPr>
            <w:tcW w:w="1688" w:type="dxa"/>
          </w:tcPr>
          <w:p w14:paraId="116E0511" w14:textId="77777777" w:rsidR="0053465B" w:rsidRPr="00EF5447" w:rsidRDefault="0053465B" w:rsidP="001C61BD">
            <w:pPr>
              <w:pStyle w:val="TAC"/>
              <w:rPr>
                <w:lang w:eastAsia="ja-JP"/>
              </w:rPr>
            </w:pPr>
            <w:r w:rsidRPr="00EF5447">
              <w:rPr>
                <w:lang w:eastAsia="ja-JP"/>
              </w:rPr>
              <w:t>N/A</w:t>
            </w:r>
          </w:p>
        </w:tc>
        <w:tc>
          <w:tcPr>
            <w:tcW w:w="1852" w:type="dxa"/>
          </w:tcPr>
          <w:p w14:paraId="44C521A9" w14:textId="77777777" w:rsidR="0053465B" w:rsidRPr="00EF5447" w:rsidRDefault="0053465B" w:rsidP="001C61BD">
            <w:pPr>
              <w:pStyle w:val="TAC"/>
            </w:pPr>
            <w:r w:rsidRPr="00EF5447">
              <w:rPr>
                <w:lang w:eastAsia="ja-JP"/>
              </w:rPr>
              <w:t>N/A</w:t>
            </w:r>
          </w:p>
        </w:tc>
      </w:tr>
      <w:tr w:rsidR="0053465B" w:rsidRPr="00EF5447" w14:paraId="6FA74985" w14:textId="77777777" w:rsidTr="001C61BD">
        <w:trPr>
          <w:trHeight w:val="187"/>
          <w:jc w:val="center"/>
        </w:trPr>
        <w:tc>
          <w:tcPr>
            <w:tcW w:w="3440" w:type="dxa"/>
          </w:tcPr>
          <w:p w14:paraId="49E2D02D" w14:textId="77777777" w:rsidR="0053465B" w:rsidRPr="00EF5447" w:rsidRDefault="0053465B" w:rsidP="001C61BD">
            <w:pPr>
              <w:pStyle w:val="TAC"/>
              <w:rPr>
                <w:lang w:eastAsia="fi-FI"/>
              </w:rPr>
            </w:pPr>
            <w:r w:rsidRPr="00EF5447">
              <w:rPr>
                <w:lang w:eastAsia="fi-FI"/>
              </w:rPr>
              <w:t>DC_42A_n78A</w:t>
            </w:r>
          </w:p>
        </w:tc>
        <w:tc>
          <w:tcPr>
            <w:tcW w:w="1578" w:type="dxa"/>
          </w:tcPr>
          <w:p w14:paraId="1D5924E4" w14:textId="77777777" w:rsidR="0053465B" w:rsidRPr="00EF5447" w:rsidRDefault="0053465B" w:rsidP="001C61BD">
            <w:pPr>
              <w:pStyle w:val="TAC"/>
              <w:rPr>
                <w:lang w:eastAsia="ja-JP"/>
              </w:rPr>
            </w:pPr>
          </w:p>
        </w:tc>
        <w:tc>
          <w:tcPr>
            <w:tcW w:w="1481" w:type="dxa"/>
          </w:tcPr>
          <w:p w14:paraId="7FE910CC" w14:textId="77777777" w:rsidR="0053465B" w:rsidRPr="00EF5447" w:rsidRDefault="0053465B" w:rsidP="001C61BD">
            <w:pPr>
              <w:pStyle w:val="TAC"/>
              <w:rPr>
                <w:lang w:eastAsia="ja-JP"/>
              </w:rPr>
            </w:pPr>
          </w:p>
        </w:tc>
        <w:tc>
          <w:tcPr>
            <w:tcW w:w="1688" w:type="dxa"/>
          </w:tcPr>
          <w:p w14:paraId="2B365760" w14:textId="77777777" w:rsidR="0053465B" w:rsidRPr="00EF5447" w:rsidRDefault="0053465B" w:rsidP="001C61BD">
            <w:pPr>
              <w:pStyle w:val="TAC"/>
            </w:pPr>
            <w:r w:rsidRPr="00EF5447">
              <w:rPr>
                <w:lang w:eastAsia="ja-JP"/>
              </w:rPr>
              <w:t>N/A</w:t>
            </w:r>
          </w:p>
        </w:tc>
        <w:tc>
          <w:tcPr>
            <w:tcW w:w="1852" w:type="dxa"/>
          </w:tcPr>
          <w:p w14:paraId="5EC2BBB0" w14:textId="77777777" w:rsidR="0053465B" w:rsidRPr="00EF5447" w:rsidRDefault="0053465B" w:rsidP="001C61BD">
            <w:pPr>
              <w:pStyle w:val="TAC"/>
            </w:pPr>
            <w:r w:rsidRPr="00EF5447">
              <w:rPr>
                <w:lang w:eastAsia="ja-JP"/>
              </w:rPr>
              <w:t>N/A</w:t>
            </w:r>
          </w:p>
        </w:tc>
      </w:tr>
      <w:tr w:rsidR="0053465B" w:rsidRPr="00EF5447" w14:paraId="3A4A48CA" w14:textId="77777777" w:rsidTr="001C61BD">
        <w:trPr>
          <w:trHeight w:val="187"/>
          <w:jc w:val="center"/>
        </w:trPr>
        <w:tc>
          <w:tcPr>
            <w:tcW w:w="3440" w:type="dxa"/>
          </w:tcPr>
          <w:p w14:paraId="7FBC5372" w14:textId="77777777" w:rsidR="0053465B" w:rsidRPr="00EF5447" w:rsidRDefault="0053465B" w:rsidP="001C61BD">
            <w:pPr>
              <w:pStyle w:val="TAC"/>
              <w:rPr>
                <w:lang w:eastAsia="fi-FI"/>
              </w:rPr>
            </w:pPr>
            <w:r w:rsidRPr="00EF5447">
              <w:rPr>
                <w:lang w:eastAsia="fi-FI"/>
              </w:rPr>
              <w:t>DC_42A_n79A</w:t>
            </w:r>
          </w:p>
        </w:tc>
        <w:tc>
          <w:tcPr>
            <w:tcW w:w="1578" w:type="dxa"/>
          </w:tcPr>
          <w:p w14:paraId="76DA3E69" w14:textId="77777777" w:rsidR="0053465B" w:rsidRPr="00EF5447" w:rsidRDefault="0053465B" w:rsidP="001C61BD">
            <w:pPr>
              <w:pStyle w:val="TAC"/>
              <w:rPr>
                <w:lang w:eastAsia="ja-JP"/>
              </w:rPr>
            </w:pPr>
          </w:p>
        </w:tc>
        <w:tc>
          <w:tcPr>
            <w:tcW w:w="1481" w:type="dxa"/>
          </w:tcPr>
          <w:p w14:paraId="2D99480B" w14:textId="77777777" w:rsidR="0053465B" w:rsidRPr="00EF5447" w:rsidRDefault="0053465B" w:rsidP="001C61BD">
            <w:pPr>
              <w:pStyle w:val="TAC"/>
              <w:rPr>
                <w:lang w:eastAsia="ja-JP"/>
              </w:rPr>
            </w:pPr>
          </w:p>
        </w:tc>
        <w:tc>
          <w:tcPr>
            <w:tcW w:w="1688" w:type="dxa"/>
          </w:tcPr>
          <w:p w14:paraId="6C6D983F" w14:textId="77777777" w:rsidR="0053465B" w:rsidRPr="00EF5447" w:rsidRDefault="0053465B" w:rsidP="001C61BD">
            <w:pPr>
              <w:pStyle w:val="TAC"/>
            </w:pPr>
            <w:r w:rsidRPr="00EF5447">
              <w:rPr>
                <w:lang w:eastAsia="ja-JP"/>
              </w:rPr>
              <w:t>N/A</w:t>
            </w:r>
          </w:p>
        </w:tc>
        <w:tc>
          <w:tcPr>
            <w:tcW w:w="1852" w:type="dxa"/>
          </w:tcPr>
          <w:p w14:paraId="4376A950" w14:textId="77777777" w:rsidR="0053465B" w:rsidRPr="00EF5447" w:rsidRDefault="0053465B" w:rsidP="001C61BD">
            <w:pPr>
              <w:pStyle w:val="TAC"/>
            </w:pPr>
            <w:r w:rsidRPr="00EF5447">
              <w:rPr>
                <w:lang w:eastAsia="ja-JP"/>
              </w:rPr>
              <w:t>N/A</w:t>
            </w:r>
          </w:p>
        </w:tc>
      </w:tr>
      <w:tr w:rsidR="0053465B" w:rsidRPr="00EF5447" w14:paraId="12B2AC60" w14:textId="77777777" w:rsidTr="001C61BD">
        <w:trPr>
          <w:trHeight w:val="187"/>
          <w:jc w:val="center"/>
        </w:trPr>
        <w:tc>
          <w:tcPr>
            <w:tcW w:w="3440" w:type="dxa"/>
          </w:tcPr>
          <w:p w14:paraId="4ED74858" w14:textId="77777777" w:rsidR="0053465B" w:rsidRPr="00EF5447" w:rsidRDefault="0053465B" w:rsidP="001C61BD">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33FF4571" w14:textId="77777777" w:rsidR="0053465B" w:rsidRPr="00EF5447" w:rsidRDefault="0053465B" w:rsidP="001C61BD">
            <w:pPr>
              <w:pStyle w:val="TAC"/>
              <w:rPr>
                <w:lang w:eastAsia="ja-JP"/>
              </w:rPr>
            </w:pPr>
          </w:p>
        </w:tc>
        <w:tc>
          <w:tcPr>
            <w:tcW w:w="1481" w:type="dxa"/>
          </w:tcPr>
          <w:p w14:paraId="6317C1FC" w14:textId="77777777" w:rsidR="0053465B" w:rsidRPr="00EF5447" w:rsidRDefault="0053465B" w:rsidP="001C61BD">
            <w:pPr>
              <w:pStyle w:val="TAC"/>
              <w:rPr>
                <w:lang w:eastAsia="ja-JP"/>
              </w:rPr>
            </w:pPr>
          </w:p>
        </w:tc>
        <w:tc>
          <w:tcPr>
            <w:tcW w:w="1688" w:type="dxa"/>
          </w:tcPr>
          <w:p w14:paraId="2179DAC2" w14:textId="77777777" w:rsidR="0053465B" w:rsidRPr="00EF5447" w:rsidRDefault="0053465B" w:rsidP="001C61BD">
            <w:pPr>
              <w:pStyle w:val="TAC"/>
              <w:rPr>
                <w:lang w:eastAsia="ja-JP"/>
              </w:rPr>
            </w:pPr>
            <w:r w:rsidRPr="00EF5447">
              <w:t>23</w:t>
            </w:r>
          </w:p>
        </w:tc>
        <w:tc>
          <w:tcPr>
            <w:tcW w:w="1852" w:type="dxa"/>
          </w:tcPr>
          <w:p w14:paraId="5ACA01C4" w14:textId="77777777" w:rsidR="0053465B" w:rsidRPr="00EF5447" w:rsidRDefault="0053465B" w:rsidP="001C61BD">
            <w:pPr>
              <w:pStyle w:val="TAC"/>
              <w:rPr>
                <w:lang w:eastAsia="ja-JP"/>
              </w:rPr>
            </w:pPr>
            <w:r w:rsidRPr="00EF5447">
              <w:t>+2/-3</w:t>
            </w:r>
          </w:p>
        </w:tc>
      </w:tr>
      <w:tr w:rsidR="0053465B" w:rsidRPr="00EF5447" w14:paraId="1A579D8E" w14:textId="77777777" w:rsidTr="001C61BD">
        <w:trPr>
          <w:trHeight w:val="187"/>
          <w:jc w:val="center"/>
        </w:trPr>
        <w:tc>
          <w:tcPr>
            <w:tcW w:w="3440" w:type="dxa"/>
          </w:tcPr>
          <w:p w14:paraId="6B8B8F20" w14:textId="77777777" w:rsidR="0053465B" w:rsidRPr="00EF5447" w:rsidRDefault="0053465B" w:rsidP="001C61BD">
            <w:pPr>
              <w:pStyle w:val="TAC"/>
              <w:rPr>
                <w:lang w:eastAsia="fi-FI"/>
              </w:rPr>
            </w:pPr>
            <w:r w:rsidRPr="00EF5447">
              <w:rPr>
                <w:szCs w:val="18"/>
                <w:lang w:eastAsia="fi-FI"/>
              </w:rPr>
              <w:t>DC_48A_n5A</w:t>
            </w:r>
          </w:p>
        </w:tc>
        <w:tc>
          <w:tcPr>
            <w:tcW w:w="1578" w:type="dxa"/>
          </w:tcPr>
          <w:p w14:paraId="63FEBDED" w14:textId="77777777" w:rsidR="0053465B" w:rsidRPr="00EF5447" w:rsidRDefault="0053465B" w:rsidP="001C61BD">
            <w:pPr>
              <w:pStyle w:val="TAC"/>
              <w:rPr>
                <w:lang w:eastAsia="ja-JP"/>
              </w:rPr>
            </w:pPr>
          </w:p>
        </w:tc>
        <w:tc>
          <w:tcPr>
            <w:tcW w:w="1481" w:type="dxa"/>
          </w:tcPr>
          <w:p w14:paraId="3EC91E51" w14:textId="77777777" w:rsidR="0053465B" w:rsidRPr="00EF5447" w:rsidRDefault="0053465B" w:rsidP="001C61BD">
            <w:pPr>
              <w:pStyle w:val="TAC"/>
              <w:rPr>
                <w:lang w:eastAsia="ja-JP"/>
              </w:rPr>
            </w:pPr>
          </w:p>
        </w:tc>
        <w:tc>
          <w:tcPr>
            <w:tcW w:w="1688" w:type="dxa"/>
          </w:tcPr>
          <w:p w14:paraId="449CCE82" w14:textId="77777777" w:rsidR="0053465B" w:rsidRPr="00EF5447" w:rsidRDefault="0053465B" w:rsidP="001C61BD">
            <w:pPr>
              <w:pStyle w:val="TAC"/>
              <w:rPr>
                <w:lang w:eastAsia="ja-JP"/>
              </w:rPr>
            </w:pPr>
            <w:r w:rsidRPr="00EF5447">
              <w:t>23</w:t>
            </w:r>
          </w:p>
        </w:tc>
        <w:tc>
          <w:tcPr>
            <w:tcW w:w="1852" w:type="dxa"/>
          </w:tcPr>
          <w:p w14:paraId="4EAB3D33" w14:textId="77777777" w:rsidR="0053465B" w:rsidRPr="00EF5447" w:rsidRDefault="0053465B" w:rsidP="001C61BD">
            <w:pPr>
              <w:pStyle w:val="TAC"/>
              <w:rPr>
                <w:lang w:eastAsia="ja-JP"/>
              </w:rPr>
            </w:pPr>
            <w:r w:rsidRPr="00EF5447">
              <w:t>+2/-3</w:t>
            </w:r>
          </w:p>
        </w:tc>
      </w:tr>
      <w:tr w:rsidR="0053465B" w:rsidRPr="00EF5447" w14:paraId="5A0BC46F" w14:textId="77777777" w:rsidTr="001C61BD">
        <w:trPr>
          <w:trHeight w:val="187"/>
          <w:jc w:val="center"/>
        </w:trPr>
        <w:tc>
          <w:tcPr>
            <w:tcW w:w="3440" w:type="dxa"/>
          </w:tcPr>
          <w:p w14:paraId="2E4403C3" w14:textId="77777777" w:rsidR="0053465B" w:rsidRPr="00EF5447" w:rsidRDefault="0053465B" w:rsidP="001C61BD">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02512C01" w14:textId="77777777" w:rsidR="0053465B" w:rsidRPr="00EF5447" w:rsidRDefault="0053465B" w:rsidP="001C61BD">
            <w:pPr>
              <w:pStyle w:val="TAC"/>
              <w:rPr>
                <w:lang w:eastAsia="ja-JP"/>
              </w:rPr>
            </w:pPr>
          </w:p>
        </w:tc>
        <w:tc>
          <w:tcPr>
            <w:tcW w:w="1481" w:type="dxa"/>
          </w:tcPr>
          <w:p w14:paraId="7F11E5DF" w14:textId="77777777" w:rsidR="0053465B" w:rsidRPr="00EF5447" w:rsidRDefault="0053465B" w:rsidP="001C61BD">
            <w:pPr>
              <w:pStyle w:val="TAC"/>
              <w:rPr>
                <w:lang w:eastAsia="ja-JP"/>
              </w:rPr>
            </w:pPr>
          </w:p>
        </w:tc>
        <w:tc>
          <w:tcPr>
            <w:tcW w:w="1688" w:type="dxa"/>
          </w:tcPr>
          <w:p w14:paraId="6CAC8F1A" w14:textId="77777777" w:rsidR="0053465B" w:rsidRPr="00EF5447" w:rsidRDefault="0053465B" w:rsidP="001C61BD">
            <w:pPr>
              <w:pStyle w:val="TAC"/>
              <w:rPr>
                <w:lang w:eastAsia="ja-JP"/>
              </w:rPr>
            </w:pPr>
            <w:r w:rsidRPr="00EF5447">
              <w:t>23</w:t>
            </w:r>
          </w:p>
        </w:tc>
        <w:tc>
          <w:tcPr>
            <w:tcW w:w="1852" w:type="dxa"/>
          </w:tcPr>
          <w:p w14:paraId="32FAC95D" w14:textId="77777777" w:rsidR="0053465B" w:rsidRPr="00EF5447" w:rsidRDefault="0053465B" w:rsidP="001C61BD">
            <w:pPr>
              <w:pStyle w:val="TAC"/>
              <w:rPr>
                <w:lang w:eastAsia="ja-JP"/>
              </w:rPr>
            </w:pPr>
            <w:r w:rsidRPr="00EF5447">
              <w:t>+2/-3</w:t>
            </w:r>
          </w:p>
        </w:tc>
      </w:tr>
      <w:tr w:rsidR="0053465B" w:rsidRPr="00EF5447" w14:paraId="04F620DF" w14:textId="77777777" w:rsidTr="001C61BD">
        <w:trPr>
          <w:trHeight w:val="187"/>
          <w:jc w:val="center"/>
        </w:trPr>
        <w:tc>
          <w:tcPr>
            <w:tcW w:w="3440" w:type="dxa"/>
          </w:tcPr>
          <w:p w14:paraId="107BB363" w14:textId="77777777" w:rsidR="0053465B" w:rsidRPr="00EF5447" w:rsidRDefault="0053465B" w:rsidP="001C61BD">
            <w:pPr>
              <w:pStyle w:val="TAC"/>
              <w:rPr>
                <w:lang w:eastAsia="fi-FI"/>
              </w:rPr>
            </w:pPr>
            <w:r w:rsidRPr="00EF5447">
              <w:rPr>
                <w:lang w:eastAsia="fi-FI"/>
              </w:rPr>
              <w:t>DC_48</w:t>
            </w:r>
            <w:r w:rsidRPr="00EF5447">
              <w:rPr>
                <w:lang w:eastAsia="zh-CN"/>
              </w:rPr>
              <w:t>A_n25A</w:t>
            </w:r>
          </w:p>
        </w:tc>
        <w:tc>
          <w:tcPr>
            <w:tcW w:w="1578" w:type="dxa"/>
          </w:tcPr>
          <w:p w14:paraId="749DA75E" w14:textId="77777777" w:rsidR="0053465B" w:rsidRPr="00EF5447" w:rsidRDefault="0053465B" w:rsidP="001C61BD">
            <w:pPr>
              <w:pStyle w:val="TAC"/>
              <w:rPr>
                <w:lang w:eastAsia="ja-JP"/>
              </w:rPr>
            </w:pPr>
          </w:p>
        </w:tc>
        <w:tc>
          <w:tcPr>
            <w:tcW w:w="1481" w:type="dxa"/>
          </w:tcPr>
          <w:p w14:paraId="5F2AA926" w14:textId="77777777" w:rsidR="0053465B" w:rsidRPr="00EF5447" w:rsidRDefault="0053465B" w:rsidP="001C61BD">
            <w:pPr>
              <w:pStyle w:val="TAC"/>
              <w:rPr>
                <w:lang w:eastAsia="ja-JP"/>
              </w:rPr>
            </w:pPr>
          </w:p>
        </w:tc>
        <w:tc>
          <w:tcPr>
            <w:tcW w:w="1688" w:type="dxa"/>
          </w:tcPr>
          <w:p w14:paraId="02A7F525" w14:textId="77777777" w:rsidR="0053465B" w:rsidRPr="00EF5447" w:rsidRDefault="0053465B" w:rsidP="001C61BD">
            <w:pPr>
              <w:pStyle w:val="TAC"/>
            </w:pPr>
            <w:r w:rsidRPr="00EF5447">
              <w:t>23</w:t>
            </w:r>
          </w:p>
        </w:tc>
        <w:tc>
          <w:tcPr>
            <w:tcW w:w="1852" w:type="dxa"/>
          </w:tcPr>
          <w:p w14:paraId="007433DC" w14:textId="77777777" w:rsidR="0053465B" w:rsidRPr="00EF5447" w:rsidRDefault="0053465B" w:rsidP="001C61BD">
            <w:pPr>
              <w:pStyle w:val="TAC"/>
            </w:pPr>
            <w:r w:rsidRPr="00EF5447">
              <w:t>+2/-3</w:t>
            </w:r>
          </w:p>
        </w:tc>
      </w:tr>
      <w:tr w:rsidR="0053465B" w:rsidRPr="00EF5447" w14:paraId="7CBF0687" w14:textId="77777777" w:rsidTr="001C61BD">
        <w:trPr>
          <w:trHeight w:val="187"/>
          <w:jc w:val="center"/>
        </w:trPr>
        <w:tc>
          <w:tcPr>
            <w:tcW w:w="3440" w:type="dxa"/>
          </w:tcPr>
          <w:p w14:paraId="7157B9FC" w14:textId="77777777" w:rsidR="0053465B" w:rsidRPr="00EF5447" w:rsidRDefault="0053465B" w:rsidP="001C61BD">
            <w:pPr>
              <w:pStyle w:val="TAC"/>
              <w:rPr>
                <w:lang w:eastAsia="fi-FI"/>
              </w:rPr>
            </w:pPr>
            <w:r w:rsidRPr="00EF5447">
              <w:rPr>
                <w:lang w:eastAsia="fi-FI"/>
              </w:rPr>
              <w:t>DC_2A_n46A</w:t>
            </w:r>
          </w:p>
        </w:tc>
        <w:tc>
          <w:tcPr>
            <w:tcW w:w="1578" w:type="dxa"/>
          </w:tcPr>
          <w:p w14:paraId="4D86E15A" w14:textId="77777777" w:rsidR="0053465B" w:rsidRPr="00EF5447" w:rsidRDefault="0053465B" w:rsidP="001C61BD">
            <w:pPr>
              <w:pStyle w:val="TAC"/>
              <w:rPr>
                <w:lang w:eastAsia="ja-JP"/>
              </w:rPr>
            </w:pPr>
          </w:p>
        </w:tc>
        <w:tc>
          <w:tcPr>
            <w:tcW w:w="1481" w:type="dxa"/>
          </w:tcPr>
          <w:p w14:paraId="4A801FD2" w14:textId="77777777" w:rsidR="0053465B" w:rsidRPr="00EF5447" w:rsidRDefault="0053465B" w:rsidP="001C61BD">
            <w:pPr>
              <w:pStyle w:val="TAC"/>
              <w:rPr>
                <w:lang w:eastAsia="ja-JP"/>
              </w:rPr>
            </w:pPr>
          </w:p>
        </w:tc>
        <w:tc>
          <w:tcPr>
            <w:tcW w:w="1688" w:type="dxa"/>
          </w:tcPr>
          <w:p w14:paraId="3051AB3C" w14:textId="77777777" w:rsidR="0053465B" w:rsidRPr="00EF5447" w:rsidRDefault="0053465B" w:rsidP="001C61BD">
            <w:pPr>
              <w:pStyle w:val="TAC"/>
            </w:pPr>
            <w:r w:rsidRPr="00EF5447">
              <w:rPr>
                <w:rFonts w:eastAsia="MS Mincho"/>
              </w:rPr>
              <w:t>23</w:t>
            </w:r>
          </w:p>
        </w:tc>
        <w:tc>
          <w:tcPr>
            <w:tcW w:w="1852" w:type="dxa"/>
          </w:tcPr>
          <w:p w14:paraId="4822DE82" w14:textId="77777777" w:rsidR="0053465B" w:rsidRPr="00EF5447" w:rsidRDefault="0053465B" w:rsidP="001C61BD">
            <w:pPr>
              <w:pStyle w:val="TAC"/>
            </w:pPr>
            <w:r w:rsidRPr="00EF5447">
              <w:rPr>
                <w:rFonts w:eastAsia="MS Mincho"/>
              </w:rPr>
              <w:t>+2/-3</w:t>
            </w:r>
          </w:p>
        </w:tc>
      </w:tr>
      <w:tr w:rsidR="0053465B" w:rsidRPr="00EF5447" w14:paraId="18540BE9" w14:textId="77777777" w:rsidTr="001C61BD">
        <w:trPr>
          <w:trHeight w:val="187"/>
          <w:jc w:val="center"/>
        </w:trPr>
        <w:tc>
          <w:tcPr>
            <w:tcW w:w="3440" w:type="dxa"/>
          </w:tcPr>
          <w:p w14:paraId="476A5910" w14:textId="77777777" w:rsidR="0053465B" w:rsidRPr="00EF5447" w:rsidRDefault="0053465B" w:rsidP="001C61BD">
            <w:pPr>
              <w:pStyle w:val="TAC"/>
              <w:rPr>
                <w:lang w:eastAsia="fi-FI"/>
              </w:rPr>
            </w:pPr>
            <w:r w:rsidRPr="00EF5447">
              <w:rPr>
                <w:szCs w:val="18"/>
                <w:lang w:eastAsia="fi-FI"/>
              </w:rPr>
              <w:t>DC_48</w:t>
            </w:r>
            <w:r w:rsidRPr="00EF5447">
              <w:rPr>
                <w:szCs w:val="18"/>
                <w:lang w:eastAsia="zh-CN"/>
              </w:rPr>
              <w:t>A_n66A</w:t>
            </w:r>
          </w:p>
        </w:tc>
        <w:tc>
          <w:tcPr>
            <w:tcW w:w="1578" w:type="dxa"/>
          </w:tcPr>
          <w:p w14:paraId="55E78391" w14:textId="77777777" w:rsidR="0053465B" w:rsidRPr="00EF5447" w:rsidRDefault="0053465B" w:rsidP="001C61BD">
            <w:pPr>
              <w:pStyle w:val="TAC"/>
              <w:rPr>
                <w:lang w:eastAsia="ja-JP"/>
              </w:rPr>
            </w:pPr>
          </w:p>
        </w:tc>
        <w:tc>
          <w:tcPr>
            <w:tcW w:w="1481" w:type="dxa"/>
          </w:tcPr>
          <w:p w14:paraId="2DAF39D4" w14:textId="77777777" w:rsidR="0053465B" w:rsidRPr="00EF5447" w:rsidRDefault="0053465B" w:rsidP="001C61BD">
            <w:pPr>
              <w:pStyle w:val="TAC"/>
              <w:rPr>
                <w:lang w:eastAsia="ja-JP"/>
              </w:rPr>
            </w:pPr>
          </w:p>
        </w:tc>
        <w:tc>
          <w:tcPr>
            <w:tcW w:w="1688" w:type="dxa"/>
          </w:tcPr>
          <w:p w14:paraId="364A3FED" w14:textId="77777777" w:rsidR="0053465B" w:rsidRPr="00EF5447" w:rsidRDefault="0053465B" w:rsidP="001C61BD">
            <w:pPr>
              <w:pStyle w:val="TAC"/>
              <w:rPr>
                <w:lang w:eastAsia="ja-JP"/>
              </w:rPr>
            </w:pPr>
            <w:r w:rsidRPr="00EF5447">
              <w:t>23</w:t>
            </w:r>
          </w:p>
        </w:tc>
        <w:tc>
          <w:tcPr>
            <w:tcW w:w="1852" w:type="dxa"/>
          </w:tcPr>
          <w:p w14:paraId="59832CA1" w14:textId="77777777" w:rsidR="0053465B" w:rsidRPr="00EF5447" w:rsidRDefault="0053465B" w:rsidP="001C61BD">
            <w:pPr>
              <w:pStyle w:val="TAC"/>
              <w:rPr>
                <w:lang w:eastAsia="ja-JP"/>
              </w:rPr>
            </w:pPr>
            <w:r w:rsidRPr="00EF5447">
              <w:t>+2/-3</w:t>
            </w:r>
          </w:p>
        </w:tc>
      </w:tr>
      <w:tr w:rsidR="0053465B" w:rsidRPr="00EF5447" w14:paraId="2872D323" w14:textId="77777777" w:rsidTr="001C61BD">
        <w:trPr>
          <w:trHeight w:val="187"/>
          <w:jc w:val="center"/>
        </w:trPr>
        <w:tc>
          <w:tcPr>
            <w:tcW w:w="3440" w:type="dxa"/>
          </w:tcPr>
          <w:p w14:paraId="6B59A0F0" w14:textId="77777777" w:rsidR="0053465B" w:rsidRPr="00EF5447" w:rsidRDefault="0053465B" w:rsidP="001C61BD">
            <w:pPr>
              <w:pStyle w:val="TAC"/>
              <w:rPr>
                <w:lang w:eastAsia="fi-FI"/>
              </w:rPr>
            </w:pPr>
            <w:r w:rsidRPr="00EF5447">
              <w:rPr>
                <w:szCs w:val="18"/>
                <w:lang w:eastAsia="fi-FI"/>
              </w:rPr>
              <w:t>DC_48A_n71A</w:t>
            </w:r>
          </w:p>
        </w:tc>
        <w:tc>
          <w:tcPr>
            <w:tcW w:w="1578" w:type="dxa"/>
          </w:tcPr>
          <w:p w14:paraId="68801956" w14:textId="77777777" w:rsidR="0053465B" w:rsidRPr="00EF5447" w:rsidRDefault="0053465B" w:rsidP="001C61BD">
            <w:pPr>
              <w:pStyle w:val="TAC"/>
              <w:rPr>
                <w:lang w:eastAsia="ja-JP"/>
              </w:rPr>
            </w:pPr>
          </w:p>
        </w:tc>
        <w:tc>
          <w:tcPr>
            <w:tcW w:w="1481" w:type="dxa"/>
          </w:tcPr>
          <w:p w14:paraId="1558E5B7" w14:textId="77777777" w:rsidR="0053465B" w:rsidRPr="00EF5447" w:rsidRDefault="0053465B" w:rsidP="001C61BD">
            <w:pPr>
              <w:pStyle w:val="TAC"/>
              <w:rPr>
                <w:lang w:eastAsia="ja-JP"/>
              </w:rPr>
            </w:pPr>
          </w:p>
        </w:tc>
        <w:tc>
          <w:tcPr>
            <w:tcW w:w="1688" w:type="dxa"/>
          </w:tcPr>
          <w:p w14:paraId="0E715F6C" w14:textId="77777777" w:rsidR="0053465B" w:rsidRPr="00EF5447" w:rsidRDefault="0053465B" w:rsidP="001C61BD">
            <w:pPr>
              <w:pStyle w:val="TAC"/>
              <w:rPr>
                <w:lang w:eastAsia="ja-JP"/>
              </w:rPr>
            </w:pPr>
            <w:r w:rsidRPr="00EF5447">
              <w:t>23</w:t>
            </w:r>
          </w:p>
        </w:tc>
        <w:tc>
          <w:tcPr>
            <w:tcW w:w="1852" w:type="dxa"/>
          </w:tcPr>
          <w:p w14:paraId="2E665FB8" w14:textId="77777777" w:rsidR="0053465B" w:rsidRPr="00EF5447" w:rsidRDefault="0053465B" w:rsidP="001C61BD">
            <w:pPr>
              <w:pStyle w:val="TAC"/>
              <w:rPr>
                <w:lang w:eastAsia="ja-JP"/>
              </w:rPr>
            </w:pPr>
            <w:r w:rsidRPr="00EF5447">
              <w:t>+2/-3</w:t>
            </w:r>
          </w:p>
        </w:tc>
      </w:tr>
      <w:tr w:rsidR="0053465B" w:rsidRPr="00EF5447" w14:paraId="4DD3A57D" w14:textId="77777777" w:rsidTr="001C61BD">
        <w:trPr>
          <w:trHeight w:val="187"/>
          <w:jc w:val="center"/>
        </w:trPr>
        <w:tc>
          <w:tcPr>
            <w:tcW w:w="3440" w:type="dxa"/>
          </w:tcPr>
          <w:p w14:paraId="581AAF85" w14:textId="77777777" w:rsidR="0053465B" w:rsidRPr="00EF5447" w:rsidRDefault="0053465B" w:rsidP="001C61BD">
            <w:pPr>
              <w:pStyle w:val="TAC"/>
              <w:rPr>
                <w:lang w:eastAsia="fi-FI"/>
              </w:rPr>
            </w:pPr>
            <w:r w:rsidRPr="00EF5447">
              <w:rPr>
                <w:lang w:eastAsia="fi-FI"/>
              </w:rPr>
              <w:t>DC_</w:t>
            </w:r>
            <w:r w:rsidRPr="00EF5447">
              <w:rPr>
                <w:lang w:eastAsia="zh-CN"/>
              </w:rPr>
              <w:t>66A_n2A</w:t>
            </w:r>
          </w:p>
        </w:tc>
        <w:tc>
          <w:tcPr>
            <w:tcW w:w="1578" w:type="dxa"/>
          </w:tcPr>
          <w:p w14:paraId="12CC57F0" w14:textId="77777777" w:rsidR="0053465B" w:rsidRPr="00EF5447" w:rsidRDefault="0053465B" w:rsidP="001C61BD">
            <w:pPr>
              <w:pStyle w:val="TAC"/>
            </w:pPr>
          </w:p>
        </w:tc>
        <w:tc>
          <w:tcPr>
            <w:tcW w:w="1481" w:type="dxa"/>
          </w:tcPr>
          <w:p w14:paraId="445644C4" w14:textId="77777777" w:rsidR="0053465B" w:rsidRPr="00EF5447" w:rsidRDefault="0053465B" w:rsidP="001C61BD">
            <w:pPr>
              <w:pStyle w:val="TAC"/>
            </w:pPr>
          </w:p>
        </w:tc>
        <w:tc>
          <w:tcPr>
            <w:tcW w:w="1688" w:type="dxa"/>
          </w:tcPr>
          <w:p w14:paraId="3C98DDFB" w14:textId="77777777" w:rsidR="0053465B" w:rsidRPr="00EF5447" w:rsidRDefault="0053465B" w:rsidP="001C61BD">
            <w:pPr>
              <w:pStyle w:val="TAC"/>
              <w:rPr>
                <w:lang w:eastAsia="ja-JP"/>
              </w:rPr>
            </w:pPr>
            <w:r w:rsidRPr="00EF5447">
              <w:t>23</w:t>
            </w:r>
          </w:p>
        </w:tc>
        <w:tc>
          <w:tcPr>
            <w:tcW w:w="1852" w:type="dxa"/>
          </w:tcPr>
          <w:p w14:paraId="4F88CAA9" w14:textId="77777777" w:rsidR="0053465B" w:rsidRPr="00EF5447" w:rsidRDefault="0053465B" w:rsidP="001C61BD">
            <w:pPr>
              <w:pStyle w:val="TAC"/>
              <w:rPr>
                <w:lang w:eastAsia="ja-JP"/>
              </w:rPr>
            </w:pPr>
            <w:r w:rsidRPr="00EF5447">
              <w:t>+2/-3</w:t>
            </w:r>
          </w:p>
        </w:tc>
      </w:tr>
      <w:tr w:rsidR="0053465B" w:rsidRPr="00EF5447" w14:paraId="2F1BB2FB" w14:textId="77777777" w:rsidTr="001C61BD">
        <w:trPr>
          <w:trHeight w:val="187"/>
          <w:jc w:val="center"/>
        </w:trPr>
        <w:tc>
          <w:tcPr>
            <w:tcW w:w="3440" w:type="dxa"/>
          </w:tcPr>
          <w:p w14:paraId="4B807C0F" w14:textId="77777777" w:rsidR="0053465B" w:rsidRPr="00EF5447" w:rsidRDefault="0053465B" w:rsidP="001C61BD">
            <w:pPr>
              <w:pStyle w:val="TAC"/>
              <w:rPr>
                <w:lang w:eastAsia="ja-JP"/>
              </w:rPr>
            </w:pPr>
            <w:r w:rsidRPr="00EF5447">
              <w:rPr>
                <w:lang w:eastAsia="ja-JP"/>
              </w:rPr>
              <w:t>DC_66A_n5A</w:t>
            </w:r>
          </w:p>
        </w:tc>
        <w:tc>
          <w:tcPr>
            <w:tcW w:w="1578" w:type="dxa"/>
          </w:tcPr>
          <w:p w14:paraId="1B242883" w14:textId="77777777" w:rsidR="0053465B" w:rsidRPr="00EF5447" w:rsidRDefault="0053465B" w:rsidP="001C61BD">
            <w:pPr>
              <w:pStyle w:val="TAC"/>
            </w:pPr>
          </w:p>
        </w:tc>
        <w:tc>
          <w:tcPr>
            <w:tcW w:w="1481" w:type="dxa"/>
          </w:tcPr>
          <w:p w14:paraId="5532F3FE" w14:textId="77777777" w:rsidR="0053465B" w:rsidRPr="00EF5447" w:rsidRDefault="0053465B" w:rsidP="001C61BD">
            <w:pPr>
              <w:pStyle w:val="TAC"/>
            </w:pPr>
          </w:p>
        </w:tc>
        <w:tc>
          <w:tcPr>
            <w:tcW w:w="1688" w:type="dxa"/>
          </w:tcPr>
          <w:p w14:paraId="1EC73F47" w14:textId="77777777" w:rsidR="0053465B" w:rsidRPr="00EF5447" w:rsidRDefault="0053465B" w:rsidP="001C61BD">
            <w:pPr>
              <w:pStyle w:val="TAC"/>
            </w:pPr>
            <w:r w:rsidRPr="00EF5447">
              <w:t>23</w:t>
            </w:r>
          </w:p>
        </w:tc>
        <w:tc>
          <w:tcPr>
            <w:tcW w:w="1852" w:type="dxa"/>
          </w:tcPr>
          <w:p w14:paraId="5CD33EC3" w14:textId="77777777" w:rsidR="0053465B" w:rsidRPr="00EF5447" w:rsidRDefault="0053465B" w:rsidP="001C61BD">
            <w:pPr>
              <w:pStyle w:val="TAC"/>
            </w:pPr>
            <w:r w:rsidRPr="00EF5447">
              <w:t>+2/-3</w:t>
            </w:r>
          </w:p>
        </w:tc>
      </w:tr>
      <w:tr w:rsidR="0053465B" w:rsidRPr="00EF5447" w14:paraId="6D6BC773" w14:textId="77777777" w:rsidTr="001C61BD">
        <w:trPr>
          <w:trHeight w:val="187"/>
          <w:jc w:val="center"/>
        </w:trPr>
        <w:tc>
          <w:tcPr>
            <w:tcW w:w="3440" w:type="dxa"/>
          </w:tcPr>
          <w:p w14:paraId="54AE0F7D" w14:textId="77777777" w:rsidR="0053465B" w:rsidRPr="00EF5447" w:rsidRDefault="0053465B" w:rsidP="001C61BD">
            <w:pPr>
              <w:pStyle w:val="TAC"/>
              <w:rPr>
                <w:lang w:eastAsia="ja-JP"/>
              </w:rPr>
            </w:pPr>
            <w:r w:rsidRPr="00EF5447">
              <w:rPr>
                <w:rFonts w:cs="Arial"/>
                <w:lang w:eastAsia="zh-CN"/>
              </w:rPr>
              <w:t>DC_66A_n7A</w:t>
            </w:r>
          </w:p>
        </w:tc>
        <w:tc>
          <w:tcPr>
            <w:tcW w:w="1578" w:type="dxa"/>
          </w:tcPr>
          <w:p w14:paraId="3495131D" w14:textId="77777777" w:rsidR="0053465B" w:rsidRPr="00EF5447" w:rsidRDefault="0053465B" w:rsidP="001C61BD">
            <w:pPr>
              <w:pStyle w:val="TAC"/>
            </w:pPr>
          </w:p>
        </w:tc>
        <w:tc>
          <w:tcPr>
            <w:tcW w:w="1481" w:type="dxa"/>
          </w:tcPr>
          <w:p w14:paraId="560B1E2B" w14:textId="77777777" w:rsidR="0053465B" w:rsidRPr="00EF5447" w:rsidRDefault="0053465B" w:rsidP="001C61BD">
            <w:pPr>
              <w:pStyle w:val="TAC"/>
            </w:pPr>
          </w:p>
        </w:tc>
        <w:tc>
          <w:tcPr>
            <w:tcW w:w="1688" w:type="dxa"/>
          </w:tcPr>
          <w:p w14:paraId="03914146" w14:textId="77777777" w:rsidR="0053465B" w:rsidRPr="00EF5447" w:rsidRDefault="0053465B" w:rsidP="001C61BD">
            <w:pPr>
              <w:pStyle w:val="TAC"/>
            </w:pPr>
            <w:r w:rsidRPr="00EF5447">
              <w:rPr>
                <w:rFonts w:eastAsia="Symbol" w:cs="Arial"/>
              </w:rPr>
              <w:t>23</w:t>
            </w:r>
          </w:p>
        </w:tc>
        <w:tc>
          <w:tcPr>
            <w:tcW w:w="1852" w:type="dxa"/>
          </w:tcPr>
          <w:p w14:paraId="7681D240" w14:textId="77777777" w:rsidR="0053465B" w:rsidRPr="00EF5447" w:rsidRDefault="0053465B" w:rsidP="001C61BD">
            <w:pPr>
              <w:pStyle w:val="TAC"/>
            </w:pPr>
            <w:r w:rsidRPr="00EF5447">
              <w:rPr>
                <w:rFonts w:eastAsia="Symbol" w:cs="Arial"/>
              </w:rPr>
              <w:t>+2/-3</w:t>
            </w:r>
          </w:p>
        </w:tc>
      </w:tr>
      <w:tr w:rsidR="0053465B" w:rsidRPr="00EF5447" w14:paraId="454EAE59" w14:textId="77777777" w:rsidTr="001C61BD">
        <w:trPr>
          <w:trHeight w:val="187"/>
          <w:jc w:val="center"/>
        </w:trPr>
        <w:tc>
          <w:tcPr>
            <w:tcW w:w="3440" w:type="dxa"/>
          </w:tcPr>
          <w:p w14:paraId="5ACF7DB0" w14:textId="77777777" w:rsidR="0053465B" w:rsidRPr="00EF5447" w:rsidRDefault="0053465B" w:rsidP="001C61BD">
            <w:pPr>
              <w:pStyle w:val="TAC"/>
              <w:rPr>
                <w:rFonts w:cs="Arial"/>
                <w:lang w:eastAsia="zh-CN"/>
              </w:rPr>
            </w:pPr>
            <w:r w:rsidRPr="00EF5447">
              <w:rPr>
                <w:rFonts w:cs="Arial"/>
                <w:lang w:eastAsia="zh-TW"/>
              </w:rPr>
              <w:t>DC_66A_n12A</w:t>
            </w:r>
          </w:p>
        </w:tc>
        <w:tc>
          <w:tcPr>
            <w:tcW w:w="1578" w:type="dxa"/>
          </w:tcPr>
          <w:p w14:paraId="6515ACF7" w14:textId="77777777" w:rsidR="0053465B" w:rsidRPr="00EF5447" w:rsidRDefault="0053465B" w:rsidP="001C61BD">
            <w:pPr>
              <w:pStyle w:val="TAC"/>
            </w:pPr>
          </w:p>
        </w:tc>
        <w:tc>
          <w:tcPr>
            <w:tcW w:w="1481" w:type="dxa"/>
          </w:tcPr>
          <w:p w14:paraId="0B996C61" w14:textId="77777777" w:rsidR="0053465B" w:rsidRPr="00EF5447" w:rsidRDefault="0053465B" w:rsidP="001C61BD">
            <w:pPr>
              <w:pStyle w:val="TAC"/>
            </w:pPr>
          </w:p>
        </w:tc>
        <w:tc>
          <w:tcPr>
            <w:tcW w:w="1688" w:type="dxa"/>
          </w:tcPr>
          <w:p w14:paraId="17DF8741" w14:textId="77777777" w:rsidR="0053465B" w:rsidRPr="00EF5447" w:rsidRDefault="0053465B" w:rsidP="001C61BD">
            <w:pPr>
              <w:pStyle w:val="TAC"/>
              <w:rPr>
                <w:rFonts w:eastAsia="Symbol" w:cs="Arial"/>
              </w:rPr>
            </w:pPr>
            <w:r w:rsidRPr="00EF5447">
              <w:rPr>
                <w:rFonts w:eastAsia="Symbol" w:cs="Arial"/>
                <w:lang w:eastAsia="zh-TW"/>
              </w:rPr>
              <w:t>23</w:t>
            </w:r>
          </w:p>
        </w:tc>
        <w:tc>
          <w:tcPr>
            <w:tcW w:w="1852" w:type="dxa"/>
          </w:tcPr>
          <w:p w14:paraId="75547D0F" w14:textId="77777777" w:rsidR="0053465B" w:rsidRPr="00EF5447" w:rsidRDefault="0053465B" w:rsidP="001C61BD">
            <w:pPr>
              <w:pStyle w:val="TAC"/>
              <w:rPr>
                <w:rFonts w:eastAsia="Symbol" w:cs="Arial"/>
              </w:rPr>
            </w:pPr>
            <w:r w:rsidRPr="00EF5447">
              <w:t>+2/-3</w:t>
            </w:r>
          </w:p>
        </w:tc>
      </w:tr>
      <w:tr w:rsidR="0053465B" w:rsidRPr="00EF5447" w14:paraId="65741F9A" w14:textId="77777777" w:rsidTr="001C61BD">
        <w:trPr>
          <w:trHeight w:val="187"/>
          <w:jc w:val="center"/>
        </w:trPr>
        <w:tc>
          <w:tcPr>
            <w:tcW w:w="3440" w:type="dxa"/>
          </w:tcPr>
          <w:p w14:paraId="76835695" w14:textId="77777777" w:rsidR="0053465B" w:rsidRPr="00EF5447" w:rsidRDefault="0053465B" w:rsidP="001C61BD">
            <w:pPr>
              <w:pStyle w:val="TAC"/>
              <w:rPr>
                <w:lang w:eastAsia="ja-JP"/>
              </w:rPr>
            </w:pPr>
            <w:r w:rsidRPr="00EF5447">
              <w:rPr>
                <w:szCs w:val="18"/>
                <w:lang w:eastAsia="fi-FI"/>
              </w:rPr>
              <w:t>DC_66A_n25A</w:t>
            </w:r>
          </w:p>
        </w:tc>
        <w:tc>
          <w:tcPr>
            <w:tcW w:w="1578" w:type="dxa"/>
          </w:tcPr>
          <w:p w14:paraId="279D928F" w14:textId="77777777" w:rsidR="0053465B" w:rsidRPr="00EF5447" w:rsidRDefault="0053465B" w:rsidP="001C61BD">
            <w:pPr>
              <w:pStyle w:val="TAC"/>
            </w:pPr>
          </w:p>
        </w:tc>
        <w:tc>
          <w:tcPr>
            <w:tcW w:w="1481" w:type="dxa"/>
          </w:tcPr>
          <w:p w14:paraId="630C3850" w14:textId="77777777" w:rsidR="0053465B" w:rsidRPr="00EF5447" w:rsidRDefault="0053465B" w:rsidP="001C61BD">
            <w:pPr>
              <w:pStyle w:val="TAC"/>
            </w:pPr>
          </w:p>
        </w:tc>
        <w:tc>
          <w:tcPr>
            <w:tcW w:w="1688" w:type="dxa"/>
          </w:tcPr>
          <w:p w14:paraId="66D93006" w14:textId="77777777" w:rsidR="0053465B" w:rsidRPr="00EF5447" w:rsidRDefault="0053465B" w:rsidP="001C61BD">
            <w:pPr>
              <w:pStyle w:val="TAC"/>
            </w:pPr>
            <w:r w:rsidRPr="00EF5447">
              <w:t>23</w:t>
            </w:r>
          </w:p>
        </w:tc>
        <w:tc>
          <w:tcPr>
            <w:tcW w:w="1852" w:type="dxa"/>
          </w:tcPr>
          <w:p w14:paraId="351443A7" w14:textId="77777777" w:rsidR="0053465B" w:rsidRPr="00EF5447" w:rsidRDefault="0053465B" w:rsidP="001C61BD">
            <w:pPr>
              <w:pStyle w:val="TAC"/>
            </w:pPr>
            <w:r w:rsidRPr="00EF5447">
              <w:t>+2/-3</w:t>
            </w:r>
          </w:p>
        </w:tc>
      </w:tr>
      <w:tr w:rsidR="0053465B" w:rsidRPr="00EF5447" w14:paraId="10F4A2AC" w14:textId="77777777" w:rsidTr="001C61BD">
        <w:trPr>
          <w:trHeight w:val="187"/>
          <w:jc w:val="center"/>
        </w:trPr>
        <w:tc>
          <w:tcPr>
            <w:tcW w:w="3440" w:type="dxa"/>
          </w:tcPr>
          <w:p w14:paraId="32ED5128" w14:textId="77777777" w:rsidR="0053465B" w:rsidRPr="00EF5447" w:rsidRDefault="0053465B" w:rsidP="001C61BD">
            <w:pPr>
              <w:pStyle w:val="TAC"/>
              <w:rPr>
                <w:lang w:eastAsia="fi-FI"/>
              </w:rPr>
            </w:pPr>
            <w:r w:rsidRPr="00EF5447">
              <w:rPr>
                <w:lang w:eastAsia="fi-FI"/>
              </w:rPr>
              <w:t>DC_66A_n28A</w:t>
            </w:r>
          </w:p>
        </w:tc>
        <w:tc>
          <w:tcPr>
            <w:tcW w:w="1578" w:type="dxa"/>
          </w:tcPr>
          <w:p w14:paraId="554F28D2" w14:textId="77777777" w:rsidR="0053465B" w:rsidRPr="00EF5447" w:rsidRDefault="0053465B" w:rsidP="001C61BD">
            <w:pPr>
              <w:pStyle w:val="TAC"/>
            </w:pPr>
          </w:p>
        </w:tc>
        <w:tc>
          <w:tcPr>
            <w:tcW w:w="1481" w:type="dxa"/>
          </w:tcPr>
          <w:p w14:paraId="58DDF075" w14:textId="77777777" w:rsidR="0053465B" w:rsidRPr="00EF5447" w:rsidRDefault="0053465B" w:rsidP="001C61BD">
            <w:pPr>
              <w:pStyle w:val="TAC"/>
            </w:pPr>
          </w:p>
        </w:tc>
        <w:tc>
          <w:tcPr>
            <w:tcW w:w="1688" w:type="dxa"/>
          </w:tcPr>
          <w:p w14:paraId="555E8F1F" w14:textId="77777777" w:rsidR="0053465B" w:rsidRPr="00EF5447" w:rsidRDefault="0053465B" w:rsidP="001C61BD">
            <w:pPr>
              <w:pStyle w:val="TAC"/>
            </w:pPr>
            <w:r w:rsidRPr="00EF5447">
              <w:t>23</w:t>
            </w:r>
          </w:p>
        </w:tc>
        <w:tc>
          <w:tcPr>
            <w:tcW w:w="1852" w:type="dxa"/>
          </w:tcPr>
          <w:p w14:paraId="27A57134" w14:textId="77777777" w:rsidR="0053465B" w:rsidRPr="00EF5447" w:rsidRDefault="0053465B" w:rsidP="001C61BD">
            <w:pPr>
              <w:pStyle w:val="TAC"/>
            </w:pPr>
            <w:r w:rsidRPr="00EF5447">
              <w:t>+2/-3</w:t>
            </w:r>
          </w:p>
        </w:tc>
      </w:tr>
      <w:tr w:rsidR="0053465B" w:rsidRPr="00EF5447" w14:paraId="4942EC37" w14:textId="77777777" w:rsidTr="001C61BD">
        <w:trPr>
          <w:trHeight w:val="187"/>
          <w:jc w:val="center"/>
        </w:trPr>
        <w:tc>
          <w:tcPr>
            <w:tcW w:w="3440" w:type="dxa"/>
          </w:tcPr>
          <w:p w14:paraId="14115E9A" w14:textId="77777777" w:rsidR="0053465B" w:rsidRPr="00EF5447" w:rsidRDefault="0053465B" w:rsidP="001C61BD">
            <w:pPr>
              <w:pStyle w:val="TAC"/>
              <w:rPr>
                <w:szCs w:val="18"/>
                <w:lang w:eastAsia="fi-FI"/>
              </w:rPr>
            </w:pPr>
            <w:r>
              <w:rPr>
                <w:lang w:val="fi-FI" w:eastAsia="fi-FI"/>
              </w:rPr>
              <w:t>DC_66A_n30A</w:t>
            </w:r>
          </w:p>
        </w:tc>
        <w:tc>
          <w:tcPr>
            <w:tcW w:w="1578" w:type="dxa"/>
          </w:tcPr>
          <w:p w14:paraId="796703AC" w14:textId="77777777" w:rsidR="0053465B" w:rsidRPr="00EF5447" w:rsidRDefault="0053465B" w:rsidP="001C61BD">
            <w:pPr>
              <w:pStyle w:val="TAC"/>
            </w:pPr>
          </w:p>
        </w:tc>
        <w:tc>
          <w:tcPr>
            <w:tcW w:w="1481" w:type="dxa"/>
          </w:tcPr>
          <w:p w14:paraId="0004D380" w14:textId="77777777" w:rsidR="0053465B" w:rsidRPr="00EF5447" w:rsidRDefault="0053465B" w:rsidP="001C61BD">
            <w:pPr>
              <w:pStyle w:val="TAC"/>
            </w:pPr>
          </w:p>
        </w:tc>
        <w:tc>
          <w:tcPr>
            <w:tcW w:w="1688" w:type="dxa"/>
          </w:tcPr>
          <w:p w14:paraId="54328C46" w14:textId="77777777" w:rsidR="0053465B" w:rsidRPr="00EF5447" w:rsidRDefault="0053465B" w:rsidP="001C61BD">
            <w:pPr>
              <w:pStyle w:val="TAC"/>
            </w:pPr>
            <w:r>
              <w:rPr>
                <w:rFonts w:hint="eastAsia"/>
                <w:lang w:eastAsia="zh-TW"/>
              </w:rPr>
              <w:t>23</w:t>
            </w:r>
          </w:p>
        </w:tc>
        <w:tc>
          <w:tcPr>
            <w:tcW w:w="1852" w:type="dxa"/>
          </w:tcPr>
          <w:p w14:paraId="323C2ACE" w14:textId="77777777" w:rsidR="0053465B" w:rsidRPr="00EF5447" w:rsidRDefault="0053465B" w:rsidP="001C61BD">
            <w:pPr>
              <w:pStyle w:val="TAC"/>
            </w:pPr>
            <w:r w:rsidRPr="00EF5447">
              <w:t>+2/-3</w:t>
            </w:r>
          </w:p>
        </w:tc>
      </w:tr>
      <w:tr w:rsidR="0053465B" w:rsidRPr="00EF5447" w14:paraId="0C463555" w14:textId="77777777" w:rsidTr="001C61BD">
        <w:trPr>
          <w:trHeight w:val="187"/>
          <w:jc w:val="center"/>
        </w:trPr>
        <w:tc>
          <w:tcPr>
            <w:tcW w:w="3440" w:type="dxa"/>
          </w:tcPr>
          <w:p w14:paraId="276CC97B" w14:textId="77777777" w:rsidR="0053465B" w:rsidRPr="00EF5447" w:rsidRDefault="0053465B" w:rsidP="001C61BD">
            <w:pPr>
              <w:pStyle w:val="TAC"/>
              <w:rPr>
                <w:szCs w:val="18"/>
                <w:lang w:eastAsia="fi-FI"/>
              </w:rPr>
            </w:pPr>
            <w:r w:rsidRPr="00EF5447">
              <w:rPr>
                <w:szCs w:val="18"/>
                <w:lang w:eastAsia="fi-FI"/>
              </w:rPr>
              <w:t>DC_66A_n38A</w:t>
            </w:r>
          </w:p>
        </w:tc>
        <w:tc>
          <w:tcPr>
            <w:tcW w:w="1578" w:type="dxa"/>
          </w:tcPr>
          <w:p w14:paraId="137A42D0" w14:textId="77777777" w:rsidR="0053465B" w:rsidRPr="00EF5447" w:rsidRDefault="0053465B" w:rsidP="001C61BD">
            <w:pPr>
              <w:pStyle w:val="TAC"/>
            </w:pPr>
          </w:p>
        </w:tc>
        <w:tc>
          <w:tcPr>
            <w:tcW w:w="1481" w:type="dxa"/>
          </w:tcPr>
          <w:p w14:paraId="5461D1D8" w14:textId="77777777" w:rsidR="0053465B" w:rsidRPr="00EF5447" w:rsidRDefault="0053465B" w:rsidP="001C61BD">
            <w:pPr>
              <w:pStyle w:val="TAC"/>
            </w:pPr>
          </w:p>
        </w:tc>
        <w:tc>
          <w:tcPr>
            <w:tcW w:w="1688" w:type="dxa"/>
          </w:tcPr>
          <w:p w14:paraId="47BC32B8" w14:textId="77777777" w:rsidR="0053465B" w:rsidRPr="00EF5447" w:rsidRDefault="0053465B" w:rsidP="001C61BD">
            <w:pPr>
              <w:pStyle w:val="TAC"/>
            </w:pPr>
            <w:r w:rsidRPr="00EF5447">
              <w:t>23</w:t>
            </w:r>
          </w:p>
        </w:tc>
        <w:tc>
          <w:tcPr>
            <w:tcW w:w="1852" w:type="dxa"/>
          </w:tcPr>
          <w:p w14:paraId="19F2A239" w14:textId="77777777" w:rsidR="0053465B" w:rsidRPr="00EF5447" w:rsidRDefault="0053465B" w:rsidP="001C61BD">
            <w:pPr>
              <w:pStyle w:val="TAC"/>
            </w:pPr>
            <w:r w:rsidRPr="00EF5447">
              <w:t>+2/-3</w:t>
            </w:r>
          </w:p>
        </w:tc>
      </w:tr>
      <w:tr w:rsidR="0053465B" w:rsidRPr="00EF5447" w14:paraId="63E2F124" w14:textId="77777777" w:rsidTr="001C61BD">
        <w:trPr>
          <w:trHeight w:val="187"/>
          <w:jc w:val="center"/>
        </w:trPr>
        <w:tc>
          <w:tcPr>
            <w:tcW w:w="3440" w:type="dxa"/>
          </w:tcPr>
          <w:p w14:paraId="7C78C26F" w14:textId="77777777" w:rsidR="0053465B" w:rsidRPr="00EF5447" w:rsidRDefault="0053465B" w:rsidP="001C61BD">
            <w:pPr>
              <w:pStyle w:val="TAC"/>
              <w:rPr>
                <w:lang w:eastAsia="fi-FI"/>
              </w:rPr>
            </w:pPr>
            <w:r w:rsidRPr="00EF5447">
              <w:rPr>
                <w:szCs w:val="18"/>
                <w:lang w:eastAsia="fi-FI"/>
              </w:rPr>
              <w:t>DC_66A_n41A</w:t>
            </w:r>
          </w:p>
        </w:tc>
        <w:tc>
          <w:tcPr>
            <w:tcW w:w="1578" w:type="dxa"/>
          </w:tcPr>
          <w:p w14:paraId="3FC8243F"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C234B8A" w14:textId="77777777" w:rsidR="0053465B" w:rsidRPr="00EF5447" w:rsidRDefault="0053465B" w:rsidP="001C61BD">
            <w:pPr>
              <w:pStyle w:val="TAC"/>
            </w:pPr>
            <w:r w:rsidRPr="00EF5447">
              <w:rPr>
                <w:rFonts w:eastAsia="MS Mincho"/>
              </w:rPr>
              <w:t>+2/-3</w:t>
            </w:r>
          </w:p>
        </w:tc>
        <w:tc>
          <w:tcPr>
            <w:tcW w:w="1688" w:type="dxa"/>
          </w:tcPr>
          <w:p w14:paraId="7115F859" w14:textId="77777777" w:rsidR="0053465B" w:rsidRPr="00EF5447" w:rsidRDefault="0053465B" w:rsidP="001C61BD">
            <w:pPr>
              <w:pStyle w:val="TAC"/>
            </w:pPr>
            <w:r w:rsidRPr="00EF5447">
              <w:t>23</w:t>
            </w:r>
          </w:p>
        </w:tc>
        <w:tc>
          <w:tcPr>
            <w:tcW w:w="1852" w:type="dxa"/>
          </w:tcPr>
          <w:p w14:paraId="72E55B0D" w14:textId="77777777" w:rsidR="0053465B" w:rsidRPr="00EF5447" w:rsidRDefault="0053465B" w:rsidP="001C61BD">
            <w:pPr>
              <w:pStyle w:val="TAC"/>
            </w:pPr>
            <w:r w:rsidRPr="00EF5447">
              <w:t>+2/-3</w:t>
            </w:r>
          </w:p>
        </w:tc>
      </w:tr>
      <w:tr w:rsidR="0053465B" w:rsidRPr="00EF5447" w14:paraId="3F345297" w14:textId="77777777" w:rsidTr="001C61BD">
        <w:trPr>
          <w:trHeight w:val="187"/>
          <w:jc w:val="center"/>
        </w:trPr>
        <w:tc>
          <w:tcPr>
            <w:tcW w:w="3440" w:type="dxa"/>
          </w:tcPr>
          <w:p w14:paraId="1449CFD1" w14:textId="77777777" w:rsidR="0053465B" w:rsidRPr="00EF5447" w:rsidRDefault="0053465B" w:rsidP="001C61BD">
            <w:pPr>
              <w:pStyle w:val="TAC"/>
              <w:rPr>
                <w:lang w:eastAsia="fi-FI"/>
              </w:rPr>
            </w:pPr>
            <w:r w:rsidRPr="00EF5447">
              <w:rPr>
                <w:lang w:eastAsia="fi-FI"/>
              </w:rPr>
              <w:t>DC_66A_n46A</w:t>
            </w:r>
          </w:p>
        </w:tc>
        <w:tc>
          <w:tcPr>
            <w:tcW w:w="1578" w:type="dxa"/>
          </w:tcPr>
          <w:p w14:paraId="6EB64151" w14:textId="77777777" w:rsidR="0053465B" w:rsidRPr="00EF5447" w:rsidRDefault="0053465B" w:rsidP="001C61BD">
            <w:pPr>
              <w:pStyle w:val="TAC"/>
            </w:pPr>
          </w:p>
        </w:tc>
        <w:tc>
          <w:tcPr>
            <w:tcW w:w="1481" w:type="dxa"/>
          </w:tcPr>
          <w:p w14:paraId="60F4A9B3" w14:textId="77777777" w:rsidR="0053465B" w:rsidRPr="00EF5447" w:rsidRDefault="0053465B" w:rsidP="001C61BD">
            <w:pPr>
              <w:pStyle w:val="TAC"/>
            </w:pPr>
          </w:p>
        </w:tc>
        <w:tc>
          <w:tcPr>
            <w:tcW w:w="1688" w:type="dxa"/>
          </w:tcPr>
          <w:p w14:paraId="251F19D0" w14:textId="77777777" w:rsidR="0053465B" w:rsidRPr="00EF5447" w:rsidRDefault="0053465B" w:rsidP="001C61BD">
            <w:pPr>
              <w:pStyle w:val="TAC"/>
            </w:pPr>
            <w:r w:rsidRPr="00EF5447">
              <w:rPr>
                <w:rFonts w:eastAsia="MS Mincho"/>
              </w:rPr>
              <w:t>23</w:t>
            </w:r>
          </w:p>
        </w:tc>
        <w:tc>
          <w:tcPr>
            <w:tcW w:w="1852" w:type="dxa"/>
          </w:tcPr>
          <w:p w14:paraId="352DF59D" w14:textId="77777777" w:rsidR="0053465B" w:rsidRPr="00EF5447" w:rsidRDefault="0053465B" w:rsidP="001C61BD">
            <w:pPr>
              <w:pStyle w:val="TAC"/>
            </w:pPr>
            <w:r w:rsidRPr="00EF5447">
              <w:rPr>
                <w:rFonts w:eastAsia="MS Mincho"/>
              </w:rPr>
              <w:t>+2/-3</w:t>
            </w:r>
          </w:p>
        </w:tc>
      </w:tr>
      <w:tr w:rsidR="0053465B" w:rsidRPr="00EF5447" w14:paraId="2C4D779D" w14:textId="77777777" w:rsidTr="001C61BD">
        <w:trPr>
          <w:trHeight w:val="187"/>
          <w:jc w:val="center"/>
        </w:trPr>
        <w:tc>
          <w:tcPr>
            <w:tcW w:w="3440" w:type="dxa"/>
          </w:tcPr>
          <w:p w14:paraId="55513A6E" w14:textId="77777777" w:rsidR="0053465B" w:rsidRPr="00EF5447" w:rsidRDefault="0053465B" w:rsidP="001C61BD">
            <w:pPr>
              <w:pStyle w:val="TAC"/>
              <w:rPr>
                <w:lang w:eastAsia="ja-JP"/>
              </w:rPr>
            </w:pPr>
            <w:r w:rsidRPr="00EF5447">
              <w:rPr>
                <w:szCs w:val="18"/>
                <w:lang w:eastAsia="fi-FI"/>
              </w:rPr>
              <w:t>DC_66A_n48A</w:t>
            </w:r>
          </w:p>
        </w:tc>
        <w:tc>
          <w:tcPr>
            <w:tcW w:w="1578" w:type="dxa"/>
          </w:tcPr>
          <w:p w14:paraId="283B640E" w14:textId="77777777" w:rsidR="0053465B" w:rsidRPr="00EF5447" w:rsidRDefault="0053465B" w:rsidP="001C61BD">
            <w:pPr>
              <w:pStyle w:val="TAC"/>
            </w:pPr>
          </w:p>
        </w:tc>
        <w:tc>
          <w:tcPr>
            <w:tcW w:w="1481" w:type="dxa"/>
          </w:tcPr>
          <w:p w14:paraId="097A3B9D" w14:textId="77777777" w:rsidR="0053465B" w:rsidRPr="00EF5447" w:rsidRDefault="0053465B" w:rsidP="001C61BD">
            <w:pPr>
              <w:pStyle w:val="TAC"/>
            </w:pPr>
          </w:p>
        </w:tc>
        <w:tc>
          <w:tcPr>
            <w:tcW w:w="1688" w:type="dxa"/>
          </w:tcPr>
          <w:p w14:paraId="314DB74D" w14:textId="77777777" w:rsidR="0053465B" w:rsidRPr="00EF5447" w:rsidRDefault="0053465B" w:rsidP="001C61BD">
            <w:pPr>
              <w:pStyle w:val="TAC"/>
            </w:pPr>
            <w:r w:rsidRPr="00EF5447">
              <w:t>23</w:t>
            </w:r>
          </w:p>
        </w:tc>
        <w:tc>
          <w:tcPr>
            <w:tcW w:w="1852" w:type="dxa"/>
          </w:tcPr>
          <w:p w14:paraId="0D7DC078" w14:textId="77777777" w:rsidR="0053465B" w:rsidRPr="00EF5447" w:rsidRDefault="0053465B" w:rsidP="001C61BD">
            <w:pPr>
              <w:pStyle w:val="TAC"/>
            </w:pPr>
            <w:r w:rsidRPr="00EF5447">
              <w:t>+2/-3</w:t>
            </w:r>
          </w:p>
        </w:tc>
      </w:tr>
      <w:tr w:rsidR="0053465B" w:rsidRPr="00EF5447" w14:paraId="4539129D" w14:textId="77777777" w:rsidTr="001C61BD">
        <w:trPr>
          <w:trHeight w:val="187"/>
          <w:jc w:val="center"/>
        </w:trPr>
        <w:tc>
          <w:tcPr>
            <w:tcW w:w="3440" w:type="dxa"/>
          </w:tcPr>
          <w:p w14:paraId="32F28878" w14:textId="77777777" w:rsidR="0053465B" w:rsidRPr="00EF5447" w:rsidRDefault="0053465B" w:rsidP="001C61BD">
            <w:pPr>
              <w:pStyle w:val="TAC"/>
              <w:rPr>
                <w:lang w:eastAsia="fi-FI"/>
              </w:rPr>
            </w:pPr>
            <w:r w:rsidRPr="00EF5447">
              <w:rPr>
                <w:lang w:eastAsia="ja-JP"/>
              </w:rPr>
              <w:t>DC_66A_n71A</w:t>
            </w:r>
          </w:p>
        </w:tc>
        <w:tc>
          <w:tcPr>
            <w:tcW w:w="1578" w:type="dxa"/>
          </w:tcPr>
          <w:p w14:paraId="1D6A338B" w14:textId="77777777" w:rsidR="0053465B" w:rsidRPr="00EF5447" w:rsidRDefault="0053465B" w:rsidP="001C61BD">
            <w:pPr>
              <w:pStyle w:val="TAC"/>
            </w:pPr>
          </w:p>
        </w:tc>
        <w:tc>
          <w:tcPr>
            <w:tcW w:w="1481" w:type="dxa"/>
          </w:tcPr>
          <w:p w14:paraId="0E482E12" w14:textId="77777777" w:rsidR="0053465B" w:rsidRPr="00EF5447" w:rsidRDefault="0053465B" w:rsidP="001C61BD">
            <w:pPr>
              <w:pStyle w:val="TAC"/>
            </w:pPr>
          </w:p>
        </w:tc>
        <w:tc>
          <w:tcPr>
            <w:tcW w:w="1688" w:type="dxa"/>
          </w:tcPr>
          <w:p w14:paraId="021C2276" w14:textId="77777777" w:rsidR="0053465B" w:rsidRPr="00EF5447" w:rsidRDefault="0053465B" w:rsidP="001C61BD">
            <w:pPr>
              <w:pStyle w:val="TAC"/>
            </w:pPr>
            <w:r w:rsidRPr="00EF5447">
              <w:t>23</w:t>
            </w:r>
          </w:p>
        </w:tc>
        <w:tc>
          <w:tcPr>
            <w:tcW w:w="1852" w:type="dxa"/>
          </w:tcPr>
          <w:p w14:paraId="0C62CC02" w14:textId="77777777" w:rsidR="0053465B" w:rsidRPr="00EF5447" w:rsidRDefault="0053465B" w:rsidP="001C61BD">
            <w:pPr>
              <w:pStyle w:val="TAC"/>
            </w:pPr>
            <w:r w:rsidRPr="00EF5447">
              <w:t>+2/-3</w:t>
            </w:r>
          </w:p>
        </w:tc>
      </w:tr>
      <w:tr w:rsidR="0053465B" w:rsidRPr="00EF5447" w14:paraId="690E18B4" w14:textId="77777777" w:rsidTr="001C61BD">
        <w:trPr>
          <w:trHeight w:val="187"/>
          <w:jc w:val="center"/>
        </w:trPr>
        <w:tc>
          <w:tcPr>
            <w:tcW w:w="3440" w:type="dxa"/>
          </w:tcPr>
          <w:p w14:paraId="398BF01C" w14:textId="77777777" w:rsidR="0053465B" w:rsidRPr="00EF5447" w:rsidRDefault="0053465B" w:rsidP="001C61BD">
            <w:pPr>
              <w:pStyle w:val="TAC"/>
              <w:rPr>
                <w:lang w:eastAsia="ja-JP"/>
              </w:rPr>
            </w:pPr>
            <w:r w:rsidRPr="00EF5447">
              <w:rPr>
                <w:lang w:eastAsia="ja-JP"/>
              </w:rPr>
              <w:t>DC_66A_n77A</w:t>
            </w:r>
          </w:p>
        </w:tc>
        <w:tc>
          <w:tcPr>
            <w:tcW w:w="1578" w:type="dxa"/>
          </w:tcPr>
          <w:p w14:paraId="48873FFB"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7AE69E9" w14:textId="77777777" w:rsidR="0053465B" w:rsidRPr="00EF5447" w:rsidRDefault="0053465B" w:rsidP="001C61BD">
            <w:pPr>
              <w:pStyle w:val="TAC"/>
            </w:pPr>
            <w:r w:rsidRPr="00EF5447">
              <w:rPr>
                <w:rFonts w:eastAsia="MS Mincho"/>
              </w:rPr>
              <w:t>+2/-3</w:t>
            </w:r>
          </w:p>
        </w:tc>
        <w:tc>
          <w:tcPr>
            <w:tcW w:w="1688" w:type="dxa"/>
          </w:tcPr>
          <w:p w14:paraId="4921CE6F" w14:textId="77777777" w:rsidR="0053465B" w:rsidRPr="00EF5447" w:rsidRDefault="0053465B" w:rsidP="001C61BD">
            <w:pPr>
              <w:pStyle w:val="TAC"/>
            </w:pPr>
            <w:r w:rsidRPr="00EF5447">
              <w:rPr>
                <w:rFonts w:eastAsia="MS Mincho"/>
              </w:rPr>
              <w:t>23</w:t>
            </w:r>
          </w:p>
        </w:tc>
        <w:tc>
          <w:tcPr>
            <w:tcW w:w="1852" w:type="dxa"/>
          </w:tcPr>
          <w:p w14:paraId="30F95A68" w14:textId="77777777" w:rsidR="0053465B" w:rsidRPr="00EF5447" w:rsidRDefault="0053465B" w:rsidP="001C61BD">
            <w:pPr>
              <w:pStyle w:val="TAC"/>
            </w:pPr>
            <w:r w:rsidRPr="00EF5447">
              <w:rPr>
                <w:rFonts w:eastAsia="MS Mincho"/>
              </w:rPr>
              <w:t>+2/-3</w:t>
            </w:r>
          </w:p>
        </w:tc>
      </w:tr>
      <w:tr w:rsidR="0053465B" w:rsidRPr="00EF5447" w14:paraId="36B27E79" w14:textId="77777777" w:rsidTr="001C61BD">
        <w:trPr>
          <w:trHeight w:val="187"/>
          <w:jc w:val="center"/>
        </w:trPr>
        <w:tc>
          <w:tcPr>
            <w:tcW w:w="3440" w:type="dxa"/>
          </w:tcPr>
          <w:p w14:paraId="5CD691D2" w14:textId="77777777" w:rsidR="0053465B" w:rsidRPr="00EF5447" w:rsidRDefault="0053465B" w:rsidP="001C61BD">
            <w:pPr>
              <w:pStyle w:val="TAC"/>
              <w:rPr>
                <w:lang w:eastAsia="ja-JP"/>
              </w:rPr>
            </w:pPr>
            <w:r w:rsidRPr="00EF5447">
              <w:t>DC_66A_n78A</w:t>
            </w:r>
          </w:p>
          <w:p w14:paraId="2EA51CBA" w14:textId="77777777" w:rsidR="0053465B" w:rsidRPr="00EF5447" w:rsidRDefault="0053465B" w:rsidP="001C61BD">
            <w:pPr>
              <w:pStyle w:val="TAC"/>
              <w:rPr>
                <w:lang w:eastAsia="ja-JP"/>
              </w:rPr>
            </w:pPr>
            <w:r w:rsidRPr="00EF5447">
              <w:rPr>
                <w:lang w:eastAsia="ja-JP"/>
              </w:rPr>
              <w:t>DC_66A-66A_n78A</w:t>
            </w:r>
          </w:p>
        </w:tc>
        <w:tc>
          <w:tcPr>
            <w:tcW w:w="1578" w:type="dxa"/>
          </w:tcPr>
          <w:p w14:paraId="0F4BD394"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B009D98" w14:textId="77777777" w:rsidR="0053465B" w:rsidRPr="00EF5447" w:rsidRDefault="0053465B" w:rsidP="001C61BD">
            <w:pPr>
              <w:pStyle w:val="TAC"/>
            </w:pPr>
            <w:r w:rsidRPr="00EF5447">
              <w:rPr>
                <w:rFonts w:eastAsia="MS Mincho"/>
              </w:rPr>
              <w:t>+2/-3</w:t>
            </w:r>
          </w:p>
        </w:tc>
        <w:tc>
          <w:tcPr>
            <w:tcW w:w="1688" w:type="dxa"/>
          </w:tcPr>
          <w:p w14:paraId="11AABF57" w14:textId="77777777" w:rsidR="0053465B" w:rsidRPr="00EF5447" w:rsidRDefault="0053465B" w:rsidP="001C61BD">
            <w:pPr>
              <w:pStyle w:val="TAC"/>
            </w:pPr>
            <w:r w:rsidRPr="00EF5447">
              <w:t>23</w:t>
            </w:r>
          </w:p>
        </w:tc>
        <w:tc>
          <w:tcPr>
            <w:tcW w:w="1852" w:type="dxa"/>
          </w:tcPr>
          <w:p w14:paraId="5E7B2E77" w14:textId="77777777" w:rsidR="0053465B" w:rsidRPr="00EF5447" w:rsidRDefault="0053465B" w:rsidP="001C61BD">
            <w:pPr>
              <w:pStyle w:val="TAC"/>
            </w:pPr>
            <w:r w:rsidRPr="00EF5447">
              <w:t>+2/-3</w:t>
            </w:r>
          </w:p>
        </w:tc>
      </w:tr>
      <w:tr w:rsidR="0053465B" w:rsidRPr="00EF5447" w14:paraId="4C31FB5D" w14:textId="77777777" w:rsidTr="001C61BD">
        <w:trPr>
          <w:trHeight w:val="187"/>
          <w:jc w:val="center"/>
        </w:trPr>
        <w:tc>
          <w:tcPr>
            <w:tcW w:w="3440" w:type="dxa"/>
          </w:tcPr>
          <w:p w14:paraId="78AAA95E" w14:textId="77777777" w:rsidR="0053465B" w:rsidRPr="00EF5447" w:rsidRDefault="0053465B" w:rsidP="001C61BD">
            <w:pPr>
              <w:pStyle w:val="TAC"/>
              <w:rPr>
                <w:lang w:eastAsia="ja-JP"/>
              </w:rPr>
            </w:pPr>
            <w:r w:rsidRPr="00EF5447">
              <w:rPr>
                <w:lang w:eastAsia="ja-JP"/>
              </w:rPr>
              <w:t>DC_66A_n86A_ULSUP-TDM_n78A</w:t>
            </w:r>
          </w:p>
        </w:tc>
        <w:tc>
          <w:tcPr>
            <w:tcW w:w="1578" w:type="dxa"/>
          </w:tcPr>
          <w:p w14:paraId="46306AF1" w14:textId="77777777" w:rsidR="0053465B" w:rsidRPr="00EF5447" w:rsidRDefault="0053465B" w:rsidP="001C61BD">
            <w:pPr>
              <w:pStyle w:val="TAC"/>
            </w:pPr>
          </w:p>
        </w:tc>
        <w:tc>
          <w:tcPr>
            <w:tcW w:w="1481" w:type="dxa"/>
          </w:tcPr>
          <w:p w14:paraId="4A8379B0" w14:textId="77777777" w:rsidR="0053465B" w:rsidRPr="00EF5447" w:rsidRDefault="0053465B" w:rsidP="001C61BD">
            <w:pPr>
              <w:pStyle w:val="TAC"/>
            </w:pPr>
          </w:p>
        </w:tc>
        <w:tc>
          <w:tcPr>
            <w:tcW w:w="1688" w:type="dxa"/>
          </w:tcPr>
          <w:p w14:paraId="30E0427C" w14:textId="77777777" w:rsidR="0053465B" w:rsidRPr="00EF5447" w:rsidRDefault="0053465B" w:rsidP="001C61BD">
            <w:pPr>
              <w:pStyle w:val="TAC"/>
            </w:pPr>
            <w:r w:rsidRPr="00EF5447">
              <w:t>23</w:t>
            </w:r>
          </w:p>
        </w:tc>
        <w:tc>
          <w:tcPr>
            <w:tcW w:w="1852" w:type="dxa"/>
          </w:tcPr>
          <w:p w14:paraId="266357F4" w14:textId="77777777" w:rsidR="0053465B" w:rsidRPr="00EF5447" w:rsidRDefault="0053465B" w:rsidP="001C61BD">
            <w:pPr>
              <w:pStyle w:val="TAC"/>
            </w:pPr>
            <w:r w:rsidRPr="00EF5447">
              <w:t>+2/-3</w:t>
            </w:r>
          </w:p>
        </w:tc>
      </w:tr>
      <w:tr w:rsidR="0053465B" w:rsidRPr="00EF5447" w14:paraId="2468763E" w14:textId="77777777" w:rsidTr="001C61BD">
        <w:trPr>
          <w:trHeight w:val="187"/>
          <w:jc w:val="center"/>
        </w:trPr>
        <w:tc>
          <w:tcPr>
            <w:tcW w:w="3440" w:type="dxa"/>
          </w:tcPr>
          <w:p w14:paraId="348502D1" w14:textId="77777777" w:rsidR="0053465B" w:rsidRPr="00EF5447" w:rsidRDefault="0053465B" w:rsidP="001C61BD">
            <w:pPr>
              <w:pStyle w:val="TAC"/>
              <w:rPr>
                <w:lang w:eastAsia="fi-FI"/>
              </w:rPr>
            </w:pPr>
            <w:r>
              <w:rPr>
                <w:szCs w:val="18"/>
                <w:lang w:val="fi-FI" w:eastAsia="fi-FI"/>
              </w:rPr>
              <w:t>DC_71A_n2A</w:t>
            </w:r>
          </w:p>
        </w:tc>
        <w:tc>
          <w:tcPr>
            <w:tcW w:w="1578" w:type="dxa"/>
          </w:tcPr>
          <w:p w14:paraId="6DC9D235" w14:textId="77777777" w:rsidR="0053465B" w:rsidRPr="00EF5447" w:rsidRDefault="0053465B" w:rsidP="001C61BD">
            <w:pPr>
              <w:pStyle w:val="TAC"/>
            </w:pPr>
          </w:p>
        </w:tc>
        <w:tc>
          <w:tcPr>
            <w:tcW w:w="1481" w:type="dxa"/>
          </w:tcPr>
          <w:p w14:paraId="729223A0" w14:textId="77777777" w:rsidR="0053465B" w:rsidRPr="00EF5447" w:rsidRDefault="0053465B" w:rsidP="001C61BD">
            <w:pPr>
              <w:pStyle w:val="TAC"/>
            </w:pPr>
          </w:p>
        </w:tc>
        <w:tc>
          <w:tcPr>
            <w:tcW w:w="1688" w:type="dxa"/>
            <w:vAlign w:val="center"/>
          </w:tcPr>
          <w:p w14:paraId="6B6DB260" w14:textId="77777777" w:rsidR="0053465B" w:rsidRPr="00EF5447" w:rsidRDefault="0053465B" w:rsidP="001C61BD">
            <w:pPr>
              <w:pStyle w:val="TAC"/>
            </w:pPr>
            <w:r>
              <w:t>23</w:t>
            </w:r>
          </w:p>
        </w:tc>
        <w:tc>
          <w:tcPr>
            <w:tcW w:w="1852" w:type="dxa"/>
            <w:vAlign w:val="center"/>
          </w:tcPr>
          <w:p w14:paraId="6A60F373" w14:textId="77777777" w:rsidR="0053465B" w:rsidRPr="00EF5447" w:rsidRDefault="0053465B" w:rsidP="001C61BD">
            <w:pPr>
              <w:pStyle w:val="TAC"/>
            </w:pPr>
            <w:r>
              <w:t>+2/-3</w:t>
            </w:r>
          </w:p>
        </w:tc>
      </w:tr>
      <w:tr w:rsidR="0053465B" w:rsidRPr="00EF5447" w14:paraId="559FFC48" w14:textId="77777777" w:rsidTr="001C61BD">
        <w:trPr>
          <w:trHeight w:val="187"/>
          <w:jc w:val="center"/>
        </w:trPr>
        <w:tc>
          <w:tcPr>
            <w:tcW w:w="3440" w:type="dxa"/>
          </w:tcPr>
          <w:p w14:paraId="568CFED7" w14:textId="77777777" w:rsidR="0053465B" w:rsidRPr="00EF5447" w:rsidRDefault="0053465B" w:rsidP="001C61BD">
            <w:pPr>
              <w:pStyle w:val="TAC"/>
            </w:pPr>
            <w:r w:rsidRPr="00EF5447">
              <w:rPr>
                <w:lang w:eastAsia="fi-FI"/>
              </w:rPr>
              <w:t>DC_71A_n5A</w:t>
            </w:r>
          </w:p>
        </w:tc>
        <w:tc>
          <w:tcPr>
            <w:tcW w:w="1578" w:type="dxa"/>
          </w:tcPr>
          <w:p w14:paraId="7A196188" w14:textId="77777777" w:rsidR="0053465B" w:rsidRPr="00EF5447" w:rsidRDefault="0053465B" w:rsidP="001C61BD">
            <w:pPr>
              <w:pStyle w:val="TAC"/>
            </w:pPr>
          </w:p>
        </w:tc>
        <w:tc>
          <w:tcPr>
            <w:tcW w:w="1481" w:type="dxa"/>
          </w:tcPr>
          <w:p w14:paraId="3ABFA008" w14:textId="77777777" w:rsidR="0053465B" w:rsidRPr="00EF5447" w:rsidRDefault="0053465B" w:rsidP="001C61BD">
            <w:pPr>
              <w:pStyle w:val="TAC"/>
            </w:pPr>
          </w:p>
        </w:tc>
        <w:tc>
          <w:tcPr>
            <w:tcW w:w="1688" w:type="dxa"/>
          </w:tcPr>
          <w:p w14:paraId="646B3609" w14:textId="77777777" w:rsidR="0053465B" w:rsidRPr="00EF5447" w:rsidRDefault="0053465B" w:rsidP="001C61BD">
            <w:pPr>
              <w:pStyle w:val="TAC"/>
            </w:pPr>
            <w:r w:rsidRPr="00EF5447">
              <w:t>23</w:t>
            </w:r>
          </w:p>
        </w:tc>
        <w:tc>
          <w:tcPr>
            <w:tcW w:w="1852" w:type="dxa"/>
          </w:tcPr>
          <w:p w14:paraId="0004DD07" w14:textId="77777777" w:rsidR="0053465B" w:rsidRPr="00EF5447" w:rsidRDefault="0053465B" w:rsidP="001C61BD">
            <w:pPr>
              <w:pStyle w:val="TAC"/>
            </w:pPr>
            <w:r w:rsidRPr="00EF5447">
              <w:t>+2/-3</w:t>
            </w:r>
          </w:p>
        </w:tc>
      </w:tr>
      <w:tr w:rsidR="0053465B" w:rsidRPr="00EF5447" w14:paraId="49D502BD" w14:textId="77777777" w:rsidTr="001C61BD">
        <w:trPr>
          <w:trHeight w:val="187"/>
          <w:jc w:val="center"/>
        </w:trPr>
        <w:tc>
          <w:tcPr>
            <w:tcW w:w="3440" w:type="dxa"/>
          </w:tcPr>
          <w:p w14:paraId="759E2C79" w14:textId="77777777" w:rsidR="0053465B" w:rsidRPr="00EF5447" w:rsidRDefault="0053465B" w:rsidP="001C61BD">
            <w:pPr>
              <w:pStyle w:val="TAC"/>
              <w:rPr>
                <w:lang w:eastAsia="fi-FI"/>
              </w:rPr>
            </w:pPr>
            <w:r w:rsidRPr="00593A1A">
              <w:rPr>
                <w:lang w:eastAsia="fi-FI"/>
              </w:rPr>
              <w:t>DC_71A_n7A</w:t>
            </w:r>
          </w:p>
        </w:tc>
        <w:tc>
          <w:tcPr>
            <w:tcW w:w="1578" w:type="dxa"/>
          </w:tcPr>
          <w:p w14:paraId="501D0F3F" w14:textId="77777777" w:rsidR="0053465B" w:rsidRPr="00EF5447" w:rsidRDefault="0053465B" w:rsidP="001C61BD">
            <w:pPr>
              <w:pStyle w:val="TAC"/>
            </w:pPr>
          </w:p>
        </w:tc>
        <w:tc>
          <w:tcPr>
            <w:tcW w:w="1481" w:type="dxa"/>
          </w:tcPr>
          <w:p w14:paraId="05DED64E" w14:textId="77777777" w:rsidR="0053465B" w:rsidRPr="00EF5447" w:rsidRDefault="0053465B" w:rsidP="001C61BD">
            <w:pPr>
              <w:pStyle w:val="TAC"/>
            </w:pPr>
          </w:p>
        </w:tc>
        <w:tc>
          <w:tcPr>
            <w:tcW w:w="1688" w:type="dxa"/>
          </w:tcPr>
          <w:p w14:paraId="50D02FD3" w14:textId="77777777" w:rsidR="0053465B" w:rsidRPr="00EF5447" w:rsidRDefault="0053465B" w:rsidP="001C61BD">
            <w:pPr>
              <w:pStyle w:val="TAC"/>
            </w:pPr>
            <w:r w:rsidRPr="00EF5447">
              <w:t>23</w:t>
            </w:r>
          </w:p>
        </w:tc>
        <w:tc>
          <w:tcPr>
            <w:tcW w:w="1852" w:type="dxa"/>
          </w:tcPr>
          <w:p w14:paraId="5DC7820D" w14:textId="77777777" w:rsidR="0053465B" w:rsidRPr="00EF5447" w:rsidRDefault="0053465B" w:rsidP="001C61BD">
            <w:pPr>
              <w:pStyle w:val="TAC"/>
            </w:pPr>
            <w:r w:rsidRPr="00EF5447">
              <w:t>+2/-3</w:t>
            </w:r>
          </w:p>
        </w:tc>
      </w:tr>
      <w:tr w:rsidR="0053465B" w:rsidRPr="00EF5447" w14:paraId="1AA3646F" w14:textId="77777777" w:rsidTr="001C61BD">
        <w:trPr>
          <w:trHeight w:val="187"/>
          <w:jc w:val="center"/>
        </w:trPr>
        <w:tc>
          <w:tcPr>
            <w:tcW w:w="3440" w:type="dxa"/>
          </w:tcPr>
          <w:p w14:paraId="0BD6FA95" w14:textId="77777777" w:rsidR="0053465B" w:rsidRPr="00593A1A" w:rsidRDefault="0053465B" w:rsidP="001C61BD">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5157EB83" w14:textId="77777777" w:rsidR="0053465B" w:rsidRPr="00EF5447" w:rsidRDefault="0053465B" w:rsidP="001C61BD">
            <w:pPr>
              <w:pStyle w:val="TAC"/>
            </w:pPr>
          </w:p>
        </w:tc>
        <w:tc>
          <w:tcPr>
            <w:tcW w:w="1481" w:type="dxa"/>
          </w:tcPr>
          <w:p w14:paraId="34F2E213" w14:textId="77777777" w:rsidR="0053465B" w:rsidRPr="00EF5447" w:rsidRDefault="0053465B" w:rsidP="001C61BD">
            <w:pPr>
              <w:pStyle w:val="TAC"/>
            </w:pPr>
          </w:p>
        </w:tc>
        <w:tc>
          <w:tcPr>
            <w:tcW w:w="1688" w:type="dxa"/>
          </w:tcPr>
          <w:p w14:paraId="64D7B271" w14:textId="77777777" w:rsidR="0053465B" w:rsidRPr="00EF5447" w:rsidRDefault="0053465B" w:rsidP="001C61BD">
            <w:pPr>
              <w:pStyle w:val="TAC"/>
            </w:pPr>
            <w:r w:rsidRPr="00EF5447">
              <w:t>23</w:t>
            </w:r>
          </w:p>
        </w:tc>
        <w:tc>
          <w:tcPr>
            <w:tcW w:w="1852" w:type="dxa"/>
          </w:tcPr>
          <w:p w14:paraId="41E57417" w14:textId="77777777" w:rsidR="0053465B" w:rsidRPr="00EF5447" w:rsidRDefault="0053465B" w:rsidP="001C61BD">
            <w:pPr>
              <w:pStyle w:val="TAC"/>
            </w:pPr>
            <w:r w:rsidRPr="00EF5447">
              <w:t>+2/-3</w:t>
            </w:r>
          </w:p>
        </w:tc>
      </w:tr>
      <w:tr w:rsidR="0053465B" w:rsidRPr="00EF5447" w14:paraId="25782EC5" w14:textId="77777777" w:rsidTr="001C61BD">
        <w:trPr>
          <w:trHeight w:val="187"/>
          <w:jc w:val="center"/>
        </w:trPr>
        <w:tc>
          <w:tcPr>
            <w:tcW w:w="3440" w:type="dxa"/>
          </w:tcPr>
          <w:p w14:paraId="0950B425" w14:textId="77777777" w:rsidR="0053465B" w:rsidRPr="00EF5447" w:rsidRDefault="0053465B" w:rsidP="001C61BD">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781B9D4B" w14:textId="77777777" w:rsidR="0053465B" w:rsidRPr="00EF5447" w:rsidRDefault="0053465B" w:rsidP="001C61BD">
            <w:pPr>
              <w:pStyle w:val="TAC"/>
            </w:pPr>
          </w:p>
        </w:tc>
        <w:tc>
          <w:tcPr>
            <w:tcW w:w="1481" w:type="dxa"/>
          </w:tcPr>
          <w:p w14:paraId="566E4CBE" w14:textId="77777777" w:rsidR="0053465B" w:rsidRPr="00EF5447" w:rsidRDefault="0053465B" w:rsidP="001C61BD">
            <w:pPr>
              <w:pStyle w:val="TAC"/>
            </w:pPr>
          </w:p>
        </w:tc>
        <w:tc>
          <w:tcPr>
            <w:tcW w:w="1688" w:type="dxa"/>
          </w:tcPr>
          <w:p w14:paraId="6082F0A9" w14:textId="77777777" w:rsidR="0053465B" w:rsidRPr="00EF5447" w:rsidRDefault="0053465B" w:rsidP="001C61BD">
            <w:pPr>
              <w:pStyle w:val="TAC"/>
            </w:pPr>
            <w:r w:rsidRPr="00EF5447">
              <w:t>23</w:t>
            </w:r>
          </w:p>
        </w:tc>
        <w:tc>
          <w:tcPr>
            <w:tcW w:w="1852" w:type="dxa"/>
          </w:tcPr>
          <w:p w14:paraId="1A5762DB" w14:textId="77777777" w:rsidR="0053465B" w:rsidRPr="00EF5447" w:rsidRDefault="0053465B" w:rsidP="001C61BD">
            <w:pPr>
              <w:pStyle w:val="TAC"/>
            </w:pPr>
            <w:r w:rsidRPr="00EF5447">
              <w:t>+2/-3</w:t>
            </w:r>
          </w:p>
        </w:tc>
      </w:tr>
      <w:tr w:rsidR="0053465B" w:rsidRPr="00EF5447" w14:paraId="30780090" w14:textId="77777777" w:rsidTr="001C61BD">
        <w:trPr>
          <w:trHeight w:val="187"/>
          <w:jc w:val="center"/>
        </w:trPr>
        <w:tc>
          <w:tcPr>
            <w:tcW w:w="3440" w:type="dxa"/>
          </w:tcPr>
          <w:p w14:paraId="0EA712C9" w14:textId="77777777" w:rsidR="0053465B" w:rsidRPr="00EF5447" w:rsidRDefault="0053465B" w:rsidP="001C61BD">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3A886CFB" w14:textId="77777777" w:rsidR="0053465B" w:rsidRPr="00EF5447" w:rsidRDefault="0053465B" w:rsidP="001C61BD">
            <w:pPr>
              <w:pStyle w:val="TAC"/>
            </w:pPr>
          </w:p>
        </w:tc>
        <w:tc>
          <w:tcPr>
            <w:tcW w:w="1481" w:type="dxa"/>
          </w:tcPr>
          <w:p w14:paraId="1EC9A95C" w14:textId="77777777" w:rsidR="0053465B" w:rsidRPr="00EF5447" w:rsidRDefault="0053465B" w:rsidP="001C61BD">
            <w:pPr>
              <w:pStyle w:val="TAC"/>
            </w:pPr>
          </w:p>
        </w:tc>
        <w:tc>
          <w:tcPr>
            <w:tcW w:w="1688" w:type="dxa"/>
          </w:tcPr>
          <w:p w14:paraId="3972EF89" w14:textId="77777777" w:rsidR="0053465B" w:rsidRPr="00EF5447" w:rsidRDefault="0053465B" w:rsidP="001C61BD">
            <w:pPr>
              <w:pStyle w:val="TAC"/>
            </w:pPr>
            <w:r w:rsidRPr="00EF5447">
              <w:t>23</w:t>
            </w:r>
          </w:p>
        </w:tc>
        <w:tc>
          <w:tcPr>
            <w:tcW w:w="1852" w:type="dxa"/>
          </w:tcPr>
          <w:p w14:paraId="095C2EB1" w14:textId="77777777" w:rsidR="0053465B" w:rsidRPr="00EF5447" w:rsidRDefault="0053465B" w:rsidP="001C61BD">
            <w:pPr>
              <w:pStyle w:val="TAC"/>
            </w:pPr>
            <w:r w:rsidRPr="00EF5447">
              <w:t>+2/-3</w:t>
            </w:r>
          </w:p>
        </w:tc>
      </w:tr>
      <w:tr w:rsidR="0053465B" w:rsidRPr="00EF5447" w14:paraId="32E64547" w14:textId="77777777" w:rsidTr="001C61BD">
        <w:trPr>
          <w:trHeight w:val="187"/>
          <w:jc w:val="center"/>
        </w:trPr>
        <w:tc>
          <w:tcPr>
            <w:tcW w:w="3440" w:type="dxa"/>
          </w:tcPr>
          <w:p w14:paraId="06BA5A00" w14:textId="77777777" w:rsidR="0053465B" w:rsidRPr="00EF5447" w:rsidRDefault="0053465B" w:rsidP="001C61BD">
            <w:pPr>
              <w:pStyle w:val="TAC"/>
              <w:rPr>
                <w:szCs w:val="18"/>
                <w:lang w:eastAsia="fi-FI"/>
              </w:rPr>
            </w:pPr>
            <w:r>
              <w:rPr>
                <w:lang w:val="fi-FI" w:eastAsia="fi-FI"/>
              </w:rPr>
              <w:t>DC_71A_n41A</w:t>
            </w:r>
          </w:p>
        </w:tc>
        <w:tc>
          <w:tcPr>
            <w:tcW w:w="1578" w:type="dxa"/>
          </w:tcPr>
          <w:p w14:paraId="361B62A1" w14:textId="77777777" w:rsidR="0053465B" w:rsidRPr="00EF5447" w:rsidRDefault="0053465B" w:rsidP="001C61BD">
            <w:pPr>
              <w:pStyle w:val="TAC"/>
            </w:pPr>
          </w:p>
        </w:tc>
        <w:tc>
          <w:tcPr>
            <w:tcW w:w="1481" w:type="dxa"/>
          </w:tcPr>
          <w:p w14:paraId="53A38FE8" w14:textId="77777777" w:rsidR="0053465B" w:rsidRPr="00EF5447" w:rsidRDefault="0053465B" w:rsidP="001C61BD">
            <w:pPr>
              <w:pStyle w:val="TAC"/>
            </w:pPr>
          </w:p>
        </w:tc>
        <w:tc>
          <w:tcPr>
            <w:tcW w:w="1688" w:type="dxa"/>
            <w:vAlign w:val="center"/>
          </w:tcPr>
          <w:p w14:paraId="44D493D1" w14:textId="77777777" w:rsidR="0053465B" w:rsidRPr="00EF5447" w:rsidRDefault="0053465B" w:rsidP="001C61BD">
            <w:pPr>
              <w:pStyle w:val="TAC"/>
            </w:pPr>
            <w:r w:rsidRPr="00E725F8">
              <w:t>23</w:t>
            </w:r>
          </w:p>
        </w:tc>
        <w:tc>
          <w:tcPr>
            <w:tcW w:w="1852" w:type="dxa"/>
            <w:vAlign w:val="center"/>
          </w:tcPr>
          <w:p w14:paraId="2A379F48" w14:textId="77777777" w:rsidR="0053465B" w:rsidRPr="00EF5447" w:rsidRDefault="0053465B" w:rsidP="001C61BD">
            <w:pPr>
              <w:pStyle w:val="TAC"/>
            </w:pPr>
            <w:r w:rsidRPr="00E725F8">
              <w:t>+2/-3</w:t>
            </w:r>
          </w:p>
        </w:tc>
      </w:tr>
      <w:tr w:rsidR="0053465B" w:rsidRPr="00EF5447" w14:paraId="340381A5" w14:textId="77777777" w:rsidTr="001C61BD">
        <w:trPr>
          <w:trHeight w:val="187"/>
          <w:jc w:val="center"/>
        </w:trPr>
        <w:tc>
          <w:tcPr>
            <w:tcW w:w="3440" w:type="dxa"/>
          </w:tcPr>
          <w:p w14:paraId="46FC9081" w14:textId="77777777" w:rsidR="0053465B" w:rsidRPr="00EF5447" w:rsidRDefault="0053465B" w:rsidP="001C61BD">
            <w:pPr>
              <w:pStyle w:val="TAC"/>
              <w:rPr>
                <w:lang w:eastAsia="fi-FI"/>
              </w:rPr>
            </w:pPr>
            <w:r w:rsidRPr="00EF5447">
              <w:rPr>
                <w:szCs w:val="18"/>
                <w:lang w:eastAsia="fi-FI"/>
              </w:rPr>
              <w:t>DC_71A_n48A</w:t>
            </w:r>
          </w:p>
        </w:tc>
        <w:tc>
          <w:tcPr>
            <w:tcW w:w="1578" w:type="dxa"/>
          </w:tcPr>
          <w:p w14:paraId="62408B4A" w14:textId="77777777" w:rsidR="0053465B" w:rsidRPr="00EF5447" w:rsidRDefault="0053465B" w:rsidP="001C61BD">
            <w:pPr>
              <w:pStyle w:val="TAC"/>
            </w:pPr>
          </w:p>
        </w:tc>
        <w:tc>
          <w:tcPr>
            <w:tcW w:w="1481" w:type="dxa"/>
          </w:tcPr>
          <w:p w14:paraId="612C7B56" w14:textId="77777777" w:rsidR="0053465B" w:rsidRPr="00EF5447" w:rsidRDefault="0053465B" w:rsidP="001C61BD">
            <w:pPr>
              <w:pStyle w:val="TAC"/>
            </w:pPr>
          </w:p>
        </w:tc>
        <w:tc>
          <w:tcPr>
            <w:tcW w:w="1688" w:type="dxa"/>
          </w:tcPr>
          <w:p w14:paraId="028469D6" w14:textId="77777777" w:rsidR="0053465B" w:rsidRPr="00EF5447" w:rsidRDefault="0053465B" w:rsidP="001C61BD">
            <w:pPr>
              <w:pStyle w:val="TAC"/>
            </w:pPr>
            <w:r w:rsidRPr="00EF5447">
              <w:t>23</w:t>
            </w:r>
          </w:p>
        </w:tc>
        <w:tc>
          <w:tcPr>
            <w:tcW w:w="1852" w:type="dxa"/>
          </w:tcPr>
          <w:p w14:paraId="2CDCF72F" w14:textId="77777777" w:rsidR="0053465B" w:rsidRPr="00EF5447" w:rsidRDefault="0053465B" w:rsidP="001C61BD">
            <w:pPr>
              <w:pStyle w:val="TAC"/>
            </w:pPr>
            <w:r w:rsidRPr="00EF5447">
              <w:t>+2/-3</w:t>
            </w:r>
          </w:p>
        </w:tc>
      </w:tr>
      <w:tr w:rsidR="0053465B" w:rsidRPr="00EF5447" w14:paraId="549683CA" w14:textId="77777777" w:rsidTr="001C61BD">
        <w:trPr>
          <w:trHeight w:val="187"/>
          <w:jc w:val="center"/>
        </w:trPr>
        <w:tc>
          <w:tcPr>
            <w:tcW w:w="3440" w:type="dxa"/>
          </w:tcPr>
          <w:p w14:paraId="059170EF" w14:textId="77777777" w:rsidR="0053465B" w:rsidRPr="00EF5447" w:rsidRDefault="0053465B" w:rsidP="001C61BD">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37A63A12" w14:textId="77777777" w:rsidR="0053465B" w:rsidRPr="00EF5447" w:rsidRDefault="0053465B" w:rsidP="001C61BD">
            <w:pPr>
              <w:pStyle w:val="TAC"/>
            </w:pPr>
          </w:p>
        </w:tc>
        <w:tc>
          <w:tcPr>
            <w:tcW w:w="1481" w:type="dxa"/>
          </w:tcPr>
          <w:p w14:paraId="7F0E95AF" w14:textId="77777777" w:rsidR="0053465B" w:rsidRPr="00EF5447" w:rsidRDefault="0053465B" w:rsidP="001C61BD">
            <w:pPr>
              <w:pStyle w:val="TAC"/>
            </w:pPr>
          </w:p>
        </w:tc>
        <w:tc>
          <w:tcPr>
            <w:tcW w:w="1688" w:type="dxa"/>
          </w:tcPr>
          <w:p w14:paraId="6D914FE9" w14:textId="77777777" w:rsidR="0053465B" w:rsidRPr="00EF5447" w:rsidRDefault="0053465B" w:rsidP="001C61BD">
            <w:pPr>
              <w:pStyle w:val="TAC"/>
            </w:pPr>
            <w:r w:rsidRPr="00EF5447">
              <w:t>23</w:t>
            </w:r>
          </w:p>
        </w:tc>
        <w:tc>
          <w:tcPr>
            <w:tcW w:w="1852" w:type="dxa"/>
          </w:tcPr>
          <w:p w14:paraId="7AB388DD" w14:textId="77777777" w:rsidR="0053465B" w:rsidRPr="00EF5447" w:rsidRDefault="0053465B" w:rsidP="001C61BD">
            <w:pPr>
              <w:pStyle w:val="TAC"/>
            </w:pPr>
            <w:r w:rsidRPr="00EF5447">
              <w:t>+2/-3</w:t>
            </w:r>
          </w:p>
        </w:tc>
      </w:tr>
      <w:tr w:rsidR="0053465B" w:rsidRPr="00EF5447" w14:paraId="3037F7CD" w14:textId="77777777" w:rsidTr="001C61BD">
        <w:trPr>
          <w:trHeight w:val="187"/>
          <w:jc w:val="center"/>
        </w:trPr>
        <w:tc>
          <w:tcPr>
            <w:tcW w:w="3440" w:type="dxa"/>
          </w:tcPr>
          <w:p w14:paraId="2D4ABFD0" w14:textId="77777777" w:rsidR="0053465B" w:rsidRPr="00EF5447" w:rsidRDefault="0053465B" w:rsidP="001C61BD">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27AD69D4" w14:textId="77777777" w:rsidR="0053465B" w:rsidRPr="00EF5447" w:rsidRDefault="0053465B" w:rsidP="001C61BD">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2C1A6A2" w14:textId="77777777" w:rsidR="0053465B" w:rsidRPr="00EF5447" w:rsidRDefault="0053465B" w:rsidP="001C61BD">
            <w:pPr>
              <w:pStyle w:val="TAC"/>
            </w:pPr>
            <w:r w:rsidRPr="00EF5447">
              <w:rPr>
                <w:rFonts w:eastAsia="MS Mincho"/>
              </w:rPr>
              <w:t>+2/-3</w:t>
            </w:r>
          </w:p>
        </w:tc>
        <w:tc>
          <w:tcPr>
            <w:tcW w:w="1688" w:type="dxa"/>
          </w:tcPr>
          <w:p w14:paraId="1A226CAC" w14:textId="77777777" w:rsidR="0053465B" w:rsidRPr="00EF5447" w:rsidRDefault="0053465B" w:rsidP="001C61BD">
            <w:pPr>
              <w:pStyle w:val="TAC"/>
            </w:pPr>
            <w:r w:rsidRPr="00EF5447">
              <w:t>23</w:t>
            </w:r>
          </w:p>
        </w:tc>
        <w:tc>
          <w:tcPr>
            <w:tcW w:w="1852" w:type="dxa"/>
          </w:tcPr>
          <w:p w14:paraId="35AFB177" w14:textId="77777777" w:rsidR="0053465B" w:rsidRPr="00EF5447" w:rsidRDefault="0053465B" w:rsidP="001C61BD">
            <w:pPr>
              <w:pStyle w:val="TAC"/>
            </w:pPr>
            <w:r w:rsidRPr="00EF5447">
              <w:t>+2/-3</w:t>
            </w:r>
          </w:p>
        </w:tc>
      </w:tr>
      <w:tr w:rsidR="0053465B" w:rsidRPr="00EF5447" w14:paraId="161FF2DF" w14:textId="77777777" w:rsidTr="001C61BD">
        <w:trPr>
          <w:trHeight w:val="187"/>
          <w:jc w:val="center"/>
        </w:trPr>
        <w:tc>
          <w:tcPr>
            <w:tcW w:w="10039" w:type="dxa"/>
            <w:gridSpan w:val="5"/>
          </w:tcPr>
          <w:p w14:paraId="6E2A3794" w14:textId="77777777" w:rsidR="0053465B" w:rsidRPr="00EF5447" w:rsidRDefault="0053465B" w:rsidP="001C61BD">
            <w:pPr>
              <w:pStyle w:val="TAN"/>
            </w:pPr>
            <w:r w:rsidRPr="00EF5447">
              <w:lastRenderedPageBreak/>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64A32D3D" w14:textId="77777777" w:rsidR="0053465B" w:rsidRPr="00EF5447" w:rsidRDefault="0053465B" w:rsidP="001C61BD">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w:t>
            </w:r>
            <w:proofErr w:type="gramStart"/>
            <w:r w:rsidRPr="00EF5447">
              <w:t>taking into account</w:t>
            </w:r>
            <w:proofErr w:type="gramEnd"/>
            <w:r w:rsidRPr="00EF5447">
              <w:t xml:space="preserve"> the tolerance</w:t>
            </w:r>
          </w:p>
          <w:p w14:paraId="630B5C64" w14:textId="77777777" w:rsidR="0053465B" w:rsidRPr="00EF5447" w:rsidRDefault="0053465B" w:rsidP="001C61BD">
            <w:pPr>
              <w:pStyle w:val="TAN"/>
            </w:pPr>
            <w:r w:rsidRPr="00EF5447">
              <w:t>NOTE 3:</w:t>
            </w:r>
            <w:r w:rsidRPr="00EF5447">
              <w:tab/>
              <w:t>For inter-band EN-DC the maximum power requirement should apply to the total transmitted power over all component carriers (per UE).</w:t>
            </w:r>
          </w:p>
          <w:p w14:paraId="45E4635C" w14:textId="77777777" w:rsidR="0053465B" w:rsidRPr="00EF5447" w:rsidRDefault="0053465B" w:rsidP="001C61BD">
            <w:pPr>
              <w:pStyle w:val="TAN"/>
            </w:pPr>
            <w:r w:rsidRPr="00EF5447">
              <w:t>NOTE 4:</w:t>
            </w:r>
            <w:r w:rsidRPr="00EF5447">
              <w:tab/>
              <w:t>Power Class 3 is the default power class unless otherwise stated.</w:t>
            </w:r>
          </w:p>
          <w:p w14:paraId="65C4A400" w14:textId="77777777" w:rsidR="0053465B" w:rsidRPr="00EF5447" w:rsidRDefault="0053465B" w:rsidP="001C61BD">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43D47D33" w14:textId="77777777" w:rsidR="0053465B" w:rsidRDefault="0053465B" w:rsidP="001C61BD">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49D3E844" w14:textId="77777777" w:rsidR="0053465B" w:rsidRDefault="0053465B" w:rsidP="001C61BD">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61825144" w14:textId="77777777" w:rsidR="0053465B" w:rsidRDefault="0053465B" w:rsidP="001C61BD">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p w14:paraId="5F74925D" w14:textId="77777777" w:rsidR="0053465B" w:rsidRPr="00EF5447" w:rsidRDefault="0053465B" w:rsidP="001C61BD">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higherPowerLimit-r17</w:t>
            </w:r>
            <w:r>
              <w:rPr>
                <w:lang w:bidi="bn-IN"/>
              </w:rPr>
              <w:t xml:space="preserve"> capability whereby the maximum output power indicated in the table may be exceeded in accordance with sub-clause </w:t>
            </w:r>
            <w:r>
              <w:t>6.2B.4.1.3.</w:t>
            </w:r>
          </w:p>
        </w:tc>
      </w:tr>
    </w:tbl>
    <w:p w14:paraId="61BCFBE1" w14:textId="77777777" w:rsidR="0066170F" w:rsidRDefault="0066170F" w:rsidP="00AD44C7"/>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E804C" w14:textId="77777777" w:rsidR="00917A23" w:rsidRDefault="00917A23">
      <w:r>
        <w:separator/>
      </w:r>
    </w:p>
  </w:endnote>
  <w:endnote w:type="continuationSeparator" w:id="0">
    <w:p w14:paraId="77702967" w14:textId="77777777" w:rsidR="00917A23" w:rsidRDefault="00917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B9A0C" w14:textId="77777777" w:rsidR="00917A23" w:rsidRDefault="00917A23">
      <w:r>
        <w:separator/>
      </w:r>
    </w:p>
  </w:footnote>
  <w:footnote w:type="continuationSeparator" w:id="0">
    <w:p w14:paraId="616EFF33" w14:textId="77777777" w:rsidR="00917A23" w:rsidRDefault="00917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E75CE"/>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2A94"/>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11C3F"/>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14CE"/>
    <w:rsid w:val="00F75E38"/>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1780</Words>
  <Characters>10150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1900-01-01T05:00:00Z</cp:lastPrinted>
  <dcterms:created xsi:type="dcterms:W3CDTF">2024-03-01T12:47:00Z</dcterms:created>
  <dcterms:modified xsi:type="dcterms:W3CDTF">2024-03-01T12:47:00Z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